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44DCD587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442EA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772C45" w:rsidRPr="00772C45">
        <w:rPr>
          <w:b/>
          <w:i/>
          <w:noProof/>
          <w:sz w:val="28"/>
        </w:rPr>
        <w:t>254068</w:t>
      </w:r>
    </w:p>
    <w:p w14:paraId="544B6736" w14:textId="090F61EE" w:rsidR="00845AB0" w:rsidRDefault="009B7041" w:rsidP="00845AB0">
      <w:pPr>
        <w:pStyle w:val="CRCoverPage"/>
        <w:outlineLvl w:val="0"/>
        <w:rPr>
          <w:b/>
          <w:noProof/>
          <w:sz w:val="24"/>
        </w:rPr>
      </w:pPr>
      <w:r w:rsidRPr="00872CC6">
        <w:rPr>
          <w:b/>
          <w:noProof/>
          <w:sz w:val="24"/>
        </w:rPr>
        <w:t>Bengaluru, India</w:t>
      </w:r>
      <w:r>
        <w:rPr>
          <w:b/>
          <w:noProof/>
          <w:sz w:val="24"/>
        </w:rPr>
        <w:t xml:space="preserve">, </w:t>
      </w:r>
      <w:r w:rsidRPr="00872CC6">
        <w:rPr>
          <w:b/>
          <w:noProof/>
          <w:sz w:val="24"/>
        </w:rPr>
        <w:t>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B80F7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61559">
              <w:rPr>
                <w:b/>
                <w:noProof/>
                <w:sz w:val="28"/>
              </w:rPr>
              <w:t>08-</w:t>
            </w:r>
            <w:r w:rsidR="005D72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29B4D" w:rsidR="001E41F3" w:rsidRPr="00410371" w:rsidRDefault="004956F4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4956F4">
              <w:rPr>
                <w:b/>
                <w:noProof/>
                <w:sz w:val="28"/>
              </w:rPr>
              <w:t>0845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4C19">
              <w:rPr>
                <w:b/>
                <w:sz w:val="28"/>
              </w:rPr>
              <w:t>1</w:t>
            </w:r>
            <w:r w:rsidR="009D0CC5" w:rsidRPr="00E64C19">
              <w:rPr>
                <w:b/>
                <w:sz w:val="28"/>
              </w:rPr>
              <w:t>9</w:t>
            </w:r>
            <w:r w:rsidRPr="00E64C19">
              <w:rPr>
                <w:b/>
                <w:sz w:val="28"/>
              </w:rPr>
              <w:t>.</w:t>
            </w:r>
            <w:r w:rsidR="009D0CC5" w:rsidRPr="00E64C19">
              <w:rPr>
                <w:b/>
                <w:sz w:val="28"/>
              </w:rPr>
              <w:t>0</w:t>
            </w:r>
            <w:r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92FA1A" w:rsidR="001E41F3" w:rsidRDefault="00361559">
            <w:pPr>
              <w:pStyle w:val="CRCoverPage"/>
              <w:spacing w:after="0"/>
              <w:ind w:left="100"/>
              <w:rPr>
                <w:noProof/>
              </w:rPr>
            </w:pPr>
            <w:r w:rsidRPr="00361559">
              <w:t>ATG manufacturer declaration on antenna 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A2739" w:rsidR="001E41F3" w:rsidRDefault="00383D15">
            <w:pPr>
              <w:pStyle w:val="CRCoverPage"/>
              <w:spacing w:after="0"/>
              <w:ind w:left="100"/>
              <w:rPr>
                <w:noProof/>
              </w:rPr>
            </w:pPr>
            <w:r w:rsidRPr="00383D15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397688" w:rsidR="001E41F3" w:rsidRDefault="002C5798">
            <w:pPr>
              <w:pStyle w:val="CRCoverPage"/>
              <w:spacing w:after="0"/>
              <w:ind w:left="100"/>
              <w:rPr>
                <w:noProof/>
              </w:rPr>
            </w:pPr>
            <w:r w:rsidRPr="002C5798">
              <w:t>NR_ATG-</w:t>
            </w:r>
            <w:proofErr w:type="spellStart"/>
            <w:r w:rsidRPr="002C5798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4928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3A2FF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81F2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64C19">
              <w:t>Rel-1</w:t>
            </w:r>
            <w:r w:rsidR="009D0CC5" w:rsidRPr="00E64C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0DE86D" w:rsidR="001E41F3" w:rsidRDefault="002C5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discussion R5-</w:t>
            </w:r>
            <w:r w:rsidR="00772C45" w:rsidRPr="00772C45">
              <w:rPr>
                <w:noProof/>
              </w:rPr>
              <w:t>254067</w:t>
            </w:r>
            <w:r>
              <w:rPr>
                <w:noProof/>
              </w:rPr>
              <w:t>, it is co</w:t>
            </w:r>
            <w:r w:rsidR="00442985">
              <w:rPr>
                <w:noProof/>
              </w:rPr>
              <w:t xml:space="preserve">nvenient to </w:t>
            </w:r>
            <w:r w:rsidR="00F05FD7">
              <w:rPr>
                <w:noProof/>
              </w:rPr>
              <w:t>define a manufacturer declaration</w:t>
            </w:r>
            <w:r w:rsidR="00E41D50">
              <w:rPr>
                <w:noProof/>
              </w:rPr>
              <w:t xml:space="preserve"> </w:t>
            </w:r>
            <w:r w:rsidR="009A0A17">
              <w:rPr>
                <w:noProof/>
              </w:rPr>
              <w:t>for ATG UE</w:t>
            </w:r>
            <w:r w:rsidR="008E1EE6">
              <w:rPr>
                <w:noProof/>
              </w:rPr>
              <w:t xml:space="preserve">s </w:t>
            </w:r>
            <w:r w:rsidR="00E41D50">
              <w:rPr>
                <w:noProof/>
              </w:rPr>
              <w:t xml:space="preserve">regarding the number </w:t>
            </w:r>
            <w:r w:rsidR="00597DAA">
              <w:rPr>
                <w:noProof/>
              </w:rPr>
              <w:t xml:space="preserve">of </w:t>
            </w:r>
            <w:r w:rsidR="008E1EE6">
              <w:rPr>
                <w:noProof/>
              </w:rPr>
              <w:t>antenna connectors</w:t>
            </w:r>
            <w:r w:rsidR="00597DAA">
              <w:rPr>
                <w:noProof/>
              </w:rPr>
              <w:t xml:space="preserve"> in case of using </w:t>
            </w:r>
            <w:r w:rsidR="009A0A17" w:rsidRPr="00F723D7">
              <w:t>omni-directional antennas or, in case of using an antenna array, the number of TAB</w:t>
            </w:r>
            <w:r w:rsidR="00366FF6">
              <w:t xml:space="preserve"> (</w:t>
            </w:r>
            <w:r w:rsidR="005A16FD">
              <w:t>Transceiver</w:t>
            </w:r>
            <w:r w:rsidR="00366FF6">
              <w:t xml:space="preserve"> Array Boundary)</w:t>
            </w:r>
            <w:r w:rsidR="009A0A17" w:rsidRPr="00F723D7">
              <w:t xml:space="preserve"> connectors.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0F261" w14:textId="77777777" w:rsidR="001E41F3" w:rsidRDefault="00B07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a manufacturer declaration in section </w:t>
            </w:r>
            <w:r w:rsidR="00132969">
              <w:rPr>
                <w:noProof/>
              </w:rPr>
              <w:t xml:space="preserve">A.4.3.9 regarding the number of antenna/TAB connectors of the </w:t>
            </w:r>
            <w:r w:rsidR="006B6D35">
              <w:rPr>
                <w:noProof/>
              </w:rPr>
              <w:t xml:space="preserve">ATG UEs. </w:t>
            </w:r>
          </w:p>
          <w:p w14:paraId="31C656EC" w14:textId="17D84DE4" w:rsidR="00DF5DDF" w:rsidRDefault="00DF5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needed reference in section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D1FF7" w:rsidR="001E41F3" w:rsidRDefault="007E0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ATG t</w:t>
            </w:r>
            <w:r w:rsidR="005A16FD">
              <w:rPr>
                <w:noProof/>
              </w:rPr>
              <w:t xml:space="preserve">est cases implementations </w:t>
            </w:r>
            <w:r w:rsidR="0045371C">
              <w:rPr>
                <w:noProof/>
              </w:rPr>
              <w:t>will</w:t>
            </w:r>
            <w:r w:rsidR="005A16FD">
              <w:rPr>
                <w:noProof/>
              </w:rPr>
              <w:t xml:space="preserve"> not </w:t>
            </w:r>
            <w:r>
              <w:rPr>
                <w:noProof/>
              </w:rPr>
              <w:t>consider correctly the actual number of antenna/TAB connectors of the UE</w:t>
            </w:r>
            <w:r w:rsidR="0045371C">
              <w:rPr>
                <w:noProof/>
              </w:rPr>
              <w:t xml:space="preserve">, </w:t>
            </w:r>
            <w:r w:rsidR="00B0773C">
              <w:rPr>
                <w:noProof/>
              </w:rPr>
              <w:t xml:space="preserve">making the UE to incorrectly pass or fail depending on the test.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23343" w:rsidR="001E41F3" w:rsidRDefault="00153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6D35">
              <w:rPr>
                <w:noProof/>
              </w:rPr>
              <w:t>A.4.3.9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6079D1F" w14:textId="77777777" w:rsidR="00AC0324" w:rsidRPr="007B4467" w:rsidRDefault="00AC0324" w:rsidP="00AC0324">
      <w:pPr>
        <w:pStyle w:val="Heading1"/>
      </w:pPr>
      <w:bookmarkStart w:id="1" w:name="_Toc27410877"/>
      <w:bookmarkStart w:id="2" w:name="_Toc36039389"/>
      <w:bookmarkStart w:id="3" w:name="_Toc43838749"/>
      <w:bookmarkStart w:id="4" w:name="_Toc51772904"/>
      <w:bookmarkStart w:id="5" w:name="_Toc58245110"/>
      <w:bookmarkStart w:id="6" w:name="_Toc68089559"/>
      <w:bookmarkStart w:id="7" w:name="_Toc69067680"/>
      <w:bookmarkStart w:id="8" w:name="_Toc75383218"/>
      <w:bookmarkStart w:id="9" w:name="_Toc83706866"/>
      <w:bookmarkStart w:id="10" w:name="_Toc90491571"/>
      <w:bookmarkStart w:id="11" w:name="_Toc100147665"/>
      <w:bookmarkStart w:id="12" w:name="_Toc106740937"/>
      <w:bookmarkStart w:id="13" w:name="_Toc114916293"/>
      <w:bookmarkStart w:id="14" w:name="_Toc194512897"/>
      <w:r w:rsidRPr="007B4467">
        <w:t>2</w:t>
      </w:r>
      <w:r w:rsidRPr="007B446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D238E3F" w14:textId="77777777" w:rsidR="00AC0324" w:rsidRPr="007B4467" w:rsidRDefault="00AC0324" w:rsidP="00AC0324">
      <w:r w:rsidRPr="007B4467">
        <w:t>The following documents contain provisions which, through reference in this text, constitute provisions of the present document.</w:t>
      </w:r>
    </w:p>
    <w:p w14:paraId="3814EB84" w14:textId="77777777" w:rsidR="00AC0324" w:rsidRPr="007B4467" w:rsidRDefault="00AC0324" w:rsidP="00AC0324">
      <w:pPr>
        <w:pStyle w:val="B1"/>
      </w:pPr>
      <w:bookmarkStart w:id="15" w:name="OLE_LINK4"/>
      <w:bookmarkStart w:id="16" w:name="OLE_LINK3"/>
      <w:bookmarkStart w:id="17" w:name="OLE_LINK2"/>
      <w:bookmarkStart w:id="18" w:name="OLE_LINK1"/>
      <w:r w:rsidRPr="007B4467">
        <w:t>-</w:t>
      </w:r>
      <w:r w:rsidRPr="007B4467">
        <w:tab/>
        <w:t>References are either specific (identified by date of publication, edition number, version number, etc.) or non</w:t>
      </w:r>
      <w:r w:rsidRPr="007B4467">
        <w:noBreakHyphen/>
        <w:t>specific.</w:t>
      </w:r>
    </w:p>
    <w:p w14:paraId="159BFE9F" w14:textId="77777777" w:rsidR="00AC0324" w:rsidRPr="007B4467" w:rsidRDefault="00AC0324" w:rsidP="00AC0324">
      <w:pPr>
        <w:pStyle w:val="B1"/>
      </w:pPr>
      <w:r w:rsidRPr="007B4467">
        <w:t>-</w:t>
      </w:r>
      <w:r w:rsidRPr="007B4467">
        <w:tab/>
        <w:t>For a specific reference, subsequent revisions do not apply.</w:t>
      </w:r>
    </w:p>
    <w:p w14:paraId="1C83E12C" w14:textId="77777777" w:rsidR="00AC0324" w:rsidRPr="007B4467" w:rsidRDefault="00AC0324" w:rsidP="00AC0324">
      <w:pPr>
        <w:pStyle w:val="B1"/>
      </w:pPr>
      <w:r w:rsidRPr="007B4467">
        <w:t>-</w:t>
      </w:r>
      <w:r w:rsidRPr="007B44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467">
        <w:rPr>
          <w:i/>
        </w:rPr>
        <w:t xml:space="preserve"> in the same Release as the present document</w:t>
      </w:r>
      <w:r w:rsidRPr="007B4467">
        <w:t>.</w:t>
      </w:r>
    </w:p>
    <w:bookmarkEnd w:id="15"/>
    <w:bookmarkEnd w:id="16"/>
    <w:bookmarkEnd w:id="17"/>
    <w:bookmarkEnd w:id="18"/>
    <w:p w14:paraId="0A620C6F" w14:textId="77777777" w:rsidR="00AC0324" w:rsidRPr="007B4467" w:rsidRDefault="00AC0324" w:rsidP="00AC0324">
      <w:pPr>
        <w:pStyle w:val="EX"/>
      </w:pPr>
      <w:r w:rsidRPr="007B4467">
        <w:t>[1]</w:t>
      </w:r>
      <w:r w:rsidRPr="007B4467">
        <w:tab/>
        <w:t>3GPP TR 21.905: "Vocabulary for 3GPP Specifications".</w:t>
      </w:r>
    </w:p>
    <w:p w14:paraId="6E83C1AF" w14:textId="77777777" w:rsidR="00AC0324" w:rsidRPr="007B4467" w:rsidRDefault="00AC0324" w:rsidP="00AC0324">
      <w:pPr>
        <w:pStyle w:val="EX"/>
      </w:pPr>
      <w:r w:rsidRPr="007B4467">
        <w:t>[2]</w:t>
      </w:r>
      <w:r w:rsidRPr="007B4467">
        <w:tab/>
        <w:t>3GPP TS 38.523-1: "5GS; UE conformance specification; Part 1: Protocol conformance specification".</w:t>
      </w:r>
    </w:p>
    <w:p w14:paraId="4FAA3BBA" w14:textId="77777777" w:rsidR="00AC0324" w:rsidRPr="007B4467" w:rsidRDefault="00AC0324" w:rsidP="00AC0324">
      <w:pPr>
        <w:pStyle w:val="EX"/>
      </w:pPr>
      <w:r w:rsidRPr="007B4467">
        <w:t>[3]</w:t>
      </w:r>
      <w:r w:rsidRPr="007B4467">
        <w:tab/>
        <w:t>3GPP TS 38.523-2: “5GS; User Equipment (UE) conformance specification; Part 2: Applicability of protocol test cases”.</w:t>
      </w:r>
    </w:p>
    <w:p w14:paraId="50C230CD" w14:textId="77777777" w:rsidR="00AC0324" w:rsidRPr="007B4467" w:rsidRDefault="00AC0324" w:rsidP="00AC0324">
      <w:pPr>
        <w:pStyle w:val="EX"/>
      </w:pPr>
      <w:r w:rsidRPr="007B4467">
        <w:t>[4]</w:t>
      </w:r>
      <w:r w:rsidRPr="007B4467">
        <w:tab/>
        <w:t>3GPP TS 38.523-3: “5GS; User Equipment (UE) conformance specification; Part 3: Protocol Test Suites”.</w:t>
      </w:r>
    </w:p>
    <w:p w14:paraId="44D70755" w14:textId="77777777" w:rsidR="00AC0324" w:rsidRPr="007B4467" w:rsidRDefault="00AC0324" w:rsidP="00AC0324">
      <w:pPr>
        <w:pStyle w:val="EX"/>
      </w:pPr>
      <w:r w:rsidRPr="007B4467">
        <w:t>[5]</w:t>
      </w:r>
      <w:r w:rsidRPr="007B4467">
        <w:tab/>
        <w:t>3GPP TS 38.521-1: “NR; User Equipment (UE) conformance specification; Radio transmission and reception; Part 1: Range 1 Standalone”.</w:t>
      </w:r>
    </w:p>
    <w:p w14:paraId="08412013" w14:textId="77777777" w:rsidR="00AC0324" w:rsidRPr="007B4467" w:rsidRDefault="00AC0324" w:rsidP="00AC0324">
      <w:pPr>
        <w:pStyle w:val="EX"/>
      </w:pPr>
      <w:r w:rsidRPr="007B4467">
        <w:t>[6]</w:t>
      </w:r>
      <w:r w:rsidRPr="007B4467">
        <w:tab/>
        <w:t>3GPP TS 38.521-2: “NR; User Equipment (UE) conformance specification; Radio transmission and reception; Part 2: Range 2 Standalone”.</w:t>
      </w:r>
    </w:p>
    <w:p w14:paraId="4578245C" w14:textId="77777777" w:rsidR="00AC0324" w:rsidRPr="007B4467" w:rsidRDefault="00AC0324" w:rsidP="00AC0324">
      <w:pPr>
        <w:pStyle w:val="EX"/>
      </w:pPr>
      <w:r w:rsidRPr="007B4467">
        <w:t>[7]</w:t>
      </w:r>
      <w:r w:rsidRPr="007B4467">
        <w:tab/>
        <w:t>3GPP TS 38.521-3: “NR; User Equipment (UE) conformance specification; Radio transmission and reception; Part 3: Range 1 and Range 2 Interworking operation with other radios”.</w:t>
      </w:r>
    </w:p>
    <w:p w14:paraId="2D17C4C0" w14:textId="77777777" w:rsidR="00AC0324" w:rsidRPr="007B4467" w:rsidRDefault="00AC0324" w:rsidP="00AC0324">
      <w:pPr>
        <w:pStyle w:val="EX"/>
      </w:pPr>
      <w:r w:rsidRPr="007B4467">
        <w:t>[8]</w:t>
      </w:r>
      <w:r w:rsidRPr="007B4467">
        <w:tab/>
        <w:t>3GPP TS 38.521-4: “NR; User Equipment conformance specification; Radio transmission and reception; Part 4: Performance”.</w:t>
      </w:r>
    </w:p>
    <w:p w14:paraId="03E3BFBD" w14:textId="77777777" w:rsidR="00AC0324" w:rsidRPr="007B4467" w:rsidRDefault="00AC0324" w:rsidP="00AC0324">
      <w:pPr>
        <w:pStyle w:val="EX"/>
      </w:pPr>
      <w:r w:rsidRPr="007B4467">
        <w:t>[9]</w:t>
      </w:r>
      <w:r w:rsidRPr="007B4467">
        <w:tab/>
        <w:t>3GPP TS 38.522: “NR; User Equipment (UE) conformance specification; Applicability of radio transmission, radio reception and radio resource management test cases”.</w:t>
      </w:r>
    </w:p>
    <w:p w14:paraId="533F5BCC" w14:textId="77777777" w:rsidR="00AC0324" w:rsidRPr="007B4467" w:rsidRDefault="00AC0324" w:rsidP="00AC0324">
      <w:pPr>
        <w:pStyle w:val="EX"/>
      </w:pPr>
      <w:r w:rsidRPr="007B4467">
        <w:t>[10]</w:t>
      </w:r>
      <w:r w:rsidRPr="007B4467">
        <w:tab/>
        <w:t>3GPP TS 38.533: “NR; User Equipment (UE) conformance specification; Radio resource management”.</w:t>
      </w:r>
    </w:p>
    <w:p w14:paraId="40B18C68" w14:textId="77777777" w:rsidR="00AC0324" w:rsidRPr="007B4467" w:rsidRDefault="00AC0324" w:rsidP="00AC0324">
      <w:pPr>
        <w:pStyle w:val="EX"/>
      </w:pPr>
      <w:r w:rsidRPr="007B4467">
        <w:t>[11]</w:t>
      </w:r>
      <w:r w:rsidRPr="007B4467">
        <w:tab/>
        <w:t>3GPP TS 38.508-1: "5GS; User Equipment (UE) conformance specification; Part 1: Common test environment".</w:t>
      </w:r>
    </w:p>
    <w:p w14:paraId="76644FD0" w14:textId="77777777" w:rsidR="00AC0324" w:rsidRPr="007B4467" w:rsidRDefault="00AC0324" w:rsidP="00AC0324">
      <w:pPr>
        <w:pStyle w:val="EX"/>
      </w:pPr>
      <w:r w:rsidRPr="007B4467">
        <w:t>[12]</w:t>
      </w:r>
      <w:r w:rsidRPr="007B4467">
        <w:tab/>
        <w:t>3GPP TS 38.509: "5GS; Special conformance testing functions for UE".</w:t>
      </w:r>
    </w:p>
    <w:p w14:paraId="0156DD32" w14:textId="77777777" w:rsidR="00AC0324" w:rsidRPr="007B4467" w:rsidRDefault="00AC0324" w:rsidP="00AC0324">
      <w:pPr>
        <w:pStyle w:val="EX"/>
      </w:pPr>
      <w:r w:rsidRPr="007B4467">
        <w:t>[13]</w:t>
      </w:r>
      <w:r w:rsidRPr="007B4467">
        <w:tab/>
        <w:t>3GPP TS 36.508: "Evolved Universal Terrestrial Radio Access (E-UTRA) and Evolved Universal Terrestrial Radio Access (E-UTRAN); Common Test Environments for User Equipment (UE) Conformance Testing".</w:t>
      </w:r>
    </w:p>
    <w:p w14:paraId="7C7079BD" w14:textId="77777777" w:rsidR="00AC0324" w:rsidRPr="007B4467" w:rsidRDefault="00AC0324" w:rsidP="00AC0324">
      <w:pPr>
        <w:pStyle w:val="EX"/>
      </w:pPr>
      <w:r w:rsidRPr="007B4467">
        <w:t>[14]</w:t>
      </w:r>
      <w:r w:rsidRPr="007B4467">
        <w:tab/>
        <w:t>3GPP TS 36.509: "Evolved Universal Terrestrial Radio Access (E-UTRA) and Evolved Universal Terrestrial Radio Access Network (E-UTRAN); Special conformance testing functions for User Equipment (UE)".</w:t>
      </w:r>
    </w:p>
    <w:p w14:paraId="01FB38CF" w14:textId="77777777" w:rsidR="00AC0324" w:rsidRPr="007B4467" w:rsidRDefault="00AC0324" w:rsidP="00AC0324">
      <w:pPr>
        <w:pStyle w:val="EX"/>
      </w:pPr>
      <w:r w:rsidRPr="007B4467">
        <w:t>[15]</w:t>
      </w:r>
      <w:r w:rsidRPr="007B4467">
        <w:tab/>
        <w:t>3GPP TS 34.229-2: "Internet Protocol (IP) multimedia call control protocol based on Session Initiation Protocol (SIP) and Session Description Protocol (SDP);User Equipment (UE) conformance specification; Part 2: Implementation Conformance Statement (ICS) specification".</w:t>
      </w:r>
    </w:p>
    <w:p w14:paraId="1DBF007E" w14:textId="77777777" w:rsidR="00AC0324" w:rsidRPr="007B4467" w:rsidRDefault="00AC0324" w:rsidP="00AC0324">
      <w:pPr>
        <w:pStyle w:val="EX"/>
      </w:pPr>
      <w:r w:rsidRPr="007B4467">
        <w:lastRenderedPageBreak/>
        <w:t>[16]</w:t>
      </w:r>
      <w:r w:rsidRPr="007B4467">
        <w:tab/>
        <w:t>3GPP TS 36.523-2: "Evolved Universal Terrestrial Radio Access (E-UTRA) and Evolved Universal Terrestrial Radio Access (E-UTRAN); User Equipment (UE) conformance specification; Part 2: Implementation Conformance Statement (ICS) proforma specification".</w:t>
      </w:r>
    </w:p>
    <w:p w14:paraId="4382AA75" w14:textId="77777777" w:rsidR="00AC0324" w:rsidRPr="007B4467" w:rsidRDefault="00AC0324" w:rsidP="00AC0324">
      <w:pPr>
        <w:pStyle w:val="EX"/>
      </w:pPr>
      <w:r w:rsidRPr="007B4467">
        <w:t>[17]</w:t>
      </w:r>
      <w:r w:rsidRPr="007B4467">
        <w:tab/>
        <w:t>3GPP TS 38.306: “NR; User Equipment (UE) radio access capabilities”.</w:t>
      </w:r>
    </w:p>
    <w:p w14:paraId="06D21C54" w14:textId="77777777" w:rsidR="00AC0324" w:rsidRPr="007B4467" w:rsidRDefault="00AC0324" w:rsidP="00AC0324">
      <w:pPr>
        <w:pStyle w:val="EX"/>
      </w:pPr>
      <w:r w:rsidRPr="007B4467">
        <w:t>[18]</w:t>
      </w:r>
      <w:r w:rsidRPr="007B4467">
        <w:tab/>
        <w:t>ISO/IEC 9646-7: "Information technology - Open systems interconnection - Conformance testing methodology and framework - Part 7: Implementation Conformance Statements".</w:t>
      </w:r>
    </w:p>
    <w:p w14:paraId="4595837A" w14:textId="77777777" w:rsidR="00AC0324" w:rsidRPr="007B4467" w:rsidRDefault="00AC0324" w:rsidP="00AC0324">
      <w:pPr>
        <w:pStyle w:val="EX"/>
      </w:pPr>
      <w:r w:rsidRPr="007B4467">
        <w:t>[19]</w:t>
      </w:r>
      <w:r w:rsidRPr="007B4467">
        <w:tab/>
        <w:t xml:space="preserve">3GPP TS 38.307: “NR; User </w:t>
      </w:r>
      <w:proofErr w:type="spellStart"/>
      <w:r w:rsidRPr="007B4467">
        <w:t>Equipments</w:t>
      </w:r>
      <w:proofErr w:type="spellEnd"/>
      <w:r w:rsidRPr="007B4467">
        <w:t xml:space="preserve"> (UEs) supporting a release-independent frequency band”.</w:t>
      </w:r>
    </w:p>
    <w:p w14:paraId="13E1CBAB" w14:textId="77777777" w:rsidR="00AC0324" w:rsidRPr="007B4467" w:rsidRDefault="00AC0324" w:rsidP="00AC0324">
      <w:pPr>
        <w:pStyle w:val="EX"/>
      </w:pPr>
      <w:r w:rsidRPr="007B4467">
        <w:t>[20]</w:t>
      </w:r>
      <w:r w:rsidRPr="007B4467">
        <w:tab/>
        <w:t>3GPP TS 37.340:"Evolved Universal Terrestrial Radio Access (E-UTRA) and NR; Multi-connectivity; Stage 2".</w:t>
      </w:r>
    </w:p>
    <w:p w14:paraId="584F2B9F" w14:textId="77777777" w:rsidR="00AC0324" w:rsidRPr="007B4467" w:rsidRDefault="00AC0324" w:rsidP="00AC0324">
      <w:pPr>
        <w:pStyle w:val="EX"/>
      </w:pPr>
      <w:r w:rsidRPr="007B4467">
        <w:t>[21]</w:t>
      </w:r>
      <w:r w:rsidRPr="007B4467">
        <w:tab/>
        <w:t>3GPP TS 38.300: "NR; NR and NG-RAN Overall Description; Stage 2".</w:t>
      </w:r>
    </w:p>
    <w:p w14:paraId="70495E0E" w14:textId="77777777" w:rsidR="00AC0324" w:rsidRPr="007B4467" w:rsidRDefault="00AC0324" w:rsidP="00AC0324">
      <w:pPr>
        <w:pStyle w:val="EX"/>
        <w:rPr>
          <w:lang w:eastAsia="zh-CN"/>
        </w:rPr>
      </w:pPr>
      <w:r w:rsidRPr="007B4467">
        <w:t>[22]</w:t>
      </w:r>
      <w:r w:rsidRPr="007B4467">
        <w:tab/>
        <w:t>3GPP TS 24.229: "IP multimedia call control protocol based on Session Initiation Protocol (SIP) and Session Description Protocol (SDP); Stage 3"</w:t>
      </w:r>
    </w:p>
    <w:p w14:paraId="49AA437C" w14:textId="77777777" w:rsidR="00AC0324" w:rsidRPr="007B4467" w:rsidRDefault="00AC0324" w:rsidP="00AC0324">
      <w:pPr>
        <w:pStyle w:val="EX"/>
      </w:pPr>
      <w:r w:rsidRPr="007B4467">
        <w:t>[2</w:t>
      </w:r>
      <w:r w:rsidRPr="007B4467">
        <w:rPr>
          <w:lang w:eastAsia="zh-CN"/>
        </w:rPr>
        <w:t>3</w:t>
      </w:r>
      <w:r w:rsidRPr="007B4467">
        <w:t>]</w:t>
      </w:r>
      <w:r w:rsidRPr="007B4467">
        <w:tab/>
        <w:t>3GPP TS 38.101-1: “NR; User Equipment (UE) radio transmission and reception; Part 1: Range 1 Standalone”</w:t>
      </w:r>
    </w:p>
    <w:p w14:paraId="23EBC464" w14:textId="77777777" w:rsidR="00AC0324" w:rsidRPr="007B4467" w:rsidRDefault="00AC0324" w:rsidP="00AC0324">
      <w:pPr>
        <w:pStyle w:val="EX"/>
        <w:rPr>
          <w:rFonts w:eastAsia="PMingLiU"/>
        </w:rPr>
      </w:pPr>
      <w:r w:rsidRPr="007B4467">
        <w:rPr>
          <w:rFonts w:eastAsia="PMingLiU"/>
        </w:rPr>
        <w:t>[24]</w:t>
      </w:r>
      <w:r w:rsidRPr="007B4467">
        <w:rPr>
          <w:rFonts w:eastAsia="PMingLiU"/>
        </w:rPr>
        <w:tab/>
        <w:t>3GPP TS 38.101-2: “NR; User Equipment (UE) radio transmission and reception; Part 2: Range 2 Standalone”</w:t>
      </w:r>
    </w:p>
    <w:p w14:paraId="26D9E9BA" w14:textId="77777777" w:rsidR="00AC0324" w:rsidRPr="007B4467" w:rsidRDefault="00AC0324" w:rsidP="00AC0324">
      <w:pPr>
        <w:pStyle w:val="EX"/>
        <w:rPr>
          <w:rFonts w:eastAsia="PMingLiU"/>
        </w:rPr>
      </w:pPr>
      <w:r w:rsidRPr="007B4467">
        <w:rPr>
          <w:rFonts w:eastAsia="PMingLiU"/>
        </w:rPr>
        <w:t>[25]</w:t>
      </w:r>
      <w:r w:rsidRPr="007B4467">
        <w:rPr>
          <w:rFonts w:eastAsia="PMingLiU"/>
        </w:rPr>
        <w:tab/>
        <w:t>3GPP TS 38.101-3: “NR; User Equipment (UE) radio transmission and reception; Part 3: Range 1 and Range 2 Interworking operation with other radios”</w:t>
      </w:r>
    </w:p>
    <w:p w14:paraId="10E83D4B" w14:textId="77777777" w:rsidR="00AC0324" w:rsidRPr="007B4467" w:rsidRDefault="00AC0324" w:rsidP="00AC0324">
      <w:pPr>
        <w:pStyle w:val="EX"/>
        <w:rPr>
          <w:rFonts w:eastAsia="PMingLiU"/>
        </w:rPr>
      </w:pPr>
      <w:r w:rsidRPr="007B4467">
        <w:rPr>
          <w:rFonts w:eastAsia="PMingLiU"/>
        </w:rPr>
        <w:t>[26]</w:t>
      </w:r>
      <w:r w:rsidRPr="007B4467">
        <w:rPr>
          <w:rFonts w:eastAsia="PMingLiU"/>
        </w:rPr>
        <w:tab/>
        <w:t>3GPP TS 23.003: “Numbering, addressing and identification”</w:t>
      </w:r>
    </w:p>
    <w:p w14:paraId="38842CFB" w14:textId="77777777" w:rsidR="00AC0324" w:rsidRPr="007B4467" w:rsidRDefault="00AC0324" w:rsidP="00AC0324">
      <w:pPr>
        <w:pStyle w:val="EX"/>
      </w:pPr>
      <w:r w:rsidRPr="007B4467">
        <w:t>[27]</w:t>
      </w:r>
      <w:r w:rsidRPr="007B4467">
        <w:tab/>
        <w:t xml:space="preserve">GSMA TS 48: "Generic </w:t>
      </w:r>
      <w:proofErr w:type="spellStart"/>
      <w:r w:rsidRPr="007B4467">
        <w:t>eUICC</w:t>
      </w:r>
      <w:proofErr w:type="spellEnd"/>
      <w:r w:rsidRPr="007B4467">
        <w:t xml:space="preserve"> Test Profile for Device Testing"</w:t>
      </w:r>
    </w:p>
    <w:p w14:paraId="41BE5EA4" w14:textId="77777777" w:rsidR="00AC0324" w:rsidRPr="007B4467" w:rsidRDefault="00AC0324" w:rsidP="00AC0324">
      <w:pPr>
        <w:pStyle w:val="EX"/>
      </w:pPr>
      <w:r w:rsidRPr="007B4467">
        <w:t>[28]</w:t>
      </w:r>
      <w:r w:rsidRPr="007B4467">
        <w:tab/>
        <w:t>3GPP TS 27.007: “AT command set for User Equipment (UE)"</w:t>
      </w:r>
    </w:p>
    <w:p w14:paraId="14723A1B" w14:textId="18CE86D5" w:rsidR="00845B70" w:rsidRPr="00671F26" w:rsidRDefault="00845B70" w:rsidP="00845B70">
      <w:pPr>
        <w:pStyle w:val="EX"/>
        <w:rPr>
          <w:ins w:id="19" w:author="Adan Toril" w:date="2025-07-21T10:39:00Z" w16du:dateUtc="2025-07-21T08:39:00Z"/>
        </w:rPr>
      </w:pPr>
      <w:ins w:id="20" w:author="Adan Toril" w:date="2025-07-21T10:39:00Z" w16du:dateUtc="2025-07-21T08:39:00Z">
        <w:r w:rsidRPr="00671F26">
          <w:t>[2</w:t>
        </w:r>
        <w:r>
          <w:t>9</w:t>
        </w:r>
        <w:r w:rsidRPr="00671F26">
          <w:t>]</w:t>
        </w:r>
        <w:r w:rsidRPr="00671F26">
          <w:tab/>
          <w:t>3GPP TS 38.104: "NR; Base Station (BS) radio transmission and reception".</w:t>
        </w:r>
      </w:ins>
    </w:p>
    <w:p w14:paraId="304BBBBF" w14:textId="77777777" w:rsidR="00153C3A" w:rsidRDefault="00153C3A" w:rsidP="00AC0324">
      <w:pPr>
        <w:ind w:firstLine="284"/>
      </w:pPr>
    </w:p>
    <w:p w14:paraId="646E59C3" w14:textId="77777777" w:rsidR="00153C3A" w:rsidRDefault="00153C3A" w:rsidP="00153C3A"/>
    <w:p w14:paraId="787683B3" w14:textId="77777777" w:rsidR="00153C3A" w:rsidRDefault="00153C3A" w:rsidP="00153C3A"/>
    <w:p w14:paraId="75A75F83" w14:textId="77777777" w:rsidR="00153C3A" w:rsidRPr="00854822" w:rsidRDefault="00153C3A" w:rsidP="00153C3A"/>
    <w:p w14:paraId="31081D9A" w14:textId="53096402" w:rsidR="00153C3A" w:rsidRPr="00DE007D" w:rsidRDefault="00153C3A" w:rsidP="00153C3A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 xml:space="preserve">&lt;&lt;&lt; Skip unchanged </w:t>
      </w:r>
      <w:r>
        <w:rPr>
          <w:rFonts w:cs="Arial"/>
          <w:color w:val="FF0000"/>
          <w:szCs w:val="32"/>
        </w:rPr>
        <w:t>sections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1F645DE9" w14:textId="77777777" w:rsidR="00153C3A" w:rsidRDefault="00153C3A" w:rsidP="00153C3A"/>
    <w:p w14:paraId="687379A0" w14:textId="77777777" w:rsidR="00153C3A" w:rsidRDefault="00153C3A" w:rsidP="00153C3A"/>
    <w:p w14:paraId="59586C9D" w14:textId="77777777" w:rsidR="00153C3A" w:rsidRPr="00153C3A" w:rsidRDefault="00153C3A" w:rsidP="00153C3A"/>
    <w:p w14:paraId="64B9292A" w14:textId="77777777" w:rsidR="00CE19A7" w:rsidRPr="007B4467" w:rsidRDefault="00CE19A7" w:rsidP="00CE19A7">
      <w:pPr>
        <w:pStyle w:val="Heading3"/>
        <w:rPr>
          <w:rFonts w:eastAsia="SimSun"/>
        </w:rPr>
      </w:pPr>
      <w:bookmarkStart w:id="21" w:name="_Toc114916377"/>
      <w:bookmarkStart w:id="22" w:name="_Toc194512981"/>
      <w:r w:rsidRPr="007B4467">
        <w:rPr>
          <w:rFonts w:eastAsia="SimSun"/>
        </w:rPr>
        <w:lastRenderedPageBreak/>
        <w:t>A.4.3.9</w:t>
      </w:r>
      <w:r w:rsidRPr="007B4467">
        <w:rPr>
          <w:rFonts w:eastAsia="SimSun"/>
        </w:rPr>
        <w:tab/>
        <w:t>Additional capabilities for UE declared capability</w:t>
      </w:r>
      <w:bookmarkEnd w:id="21"/>
      <w:bookmarkEnd w:id="22"/>
    </w:p>
    <w:p w14:paraId="2E6D29DE" w14:textId="77777777" w:rsidR="00CE19A7" w:rsidRPr="007B4467" w:rsidRDefault="00CE19A7" w:rsidP="00CE19A7">
      <w:pPr>
        <w:pStyle w:val="TH"/>
        <w:rPr>
          <w:rFonts w:eastAsia="SimSun"/>
        </w:rPr>
      </w:pPr>
      <w:r w:rsidRPr="007B4467">
        <w:rPr>
          <w:rFonts w:eastAsia="SimSun"/>
        </w:rPr>
        <w:t>Table A.4.3.9-</w:t>
      </w:r>
      <w:r w:rsidRPr="007B4467">
        <w:rPr>
          <w:rFonts w:eastAsia="SimSun"/>
          <w:lang w:eastAsia="zh-CN"/>
        </w:rPr>
        <w:t>1</w:t>
      </w:r>
      <w:r w:rsidRPr="007B4467">
        <w:rPr>
          <w:rFonts w:eastAsia="SimSun"/>
        </w:rPr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CE19A7" w:rsidRPr="007B4467" w14:paraId="2E761FDB" w14:textId="77777777" w:rsidTr="00F555D8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BFBEC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2C5124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eastAsia="SimSun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31CC0F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5091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7A7C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962D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</w:rPr>
            </w:pPr>
            <w:r w:rsidRPr="007B4467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CE19A7" w:rsidRPr="007B4467" w14:paraId="355EF26D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06E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476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94B2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38.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>101-4</w:t>
            </w:r>
            <w:r w:rsidRPr="007B4467">
              <w:rPr>
                <w:rFonts w:ascii="Arial" w:eastAsia="SimSun" w:hAnsi="Arial"/>
                <w:sz w:val="18"/>
              </w:rPr>
              <w:t>,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427C" w14:textId="77777777" w:rsidR="00CE19A7" w:rsidRPr="007B4467" w:rsidRDefault="00CE19A7" w:rsidP="00F555D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7B4467">
              <w:rPr>
                <w:rFonts w:ascii="Arial" w:eastAsia="SimSun" w:hAnsi="Arial"/>
                <w:sz w:val="18"/>
              </w:rPr>
              <w:t>Rel-</w:t>
            </w:r>
            <w:r w:rsidRPr="007B4467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765F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06DB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for Enhanced Type 1 Receiver (</w:t>
            </w:r>
            <w:r w:rsidRPr="007B4467">
              <w:rPr>
                <w:rFonts w:eastAsia="SimSun"/>
                <w:lang w:eastAsia="zh-CN"/>
              </w:rPr>
              <w:t>SU-MIMO Interference Mitigation advanced receiver)</w:t>
            </w:r>
          </w:p>
        </w:tc>
      </w:tr>
      <w:tr w:rsidR="00CE19A7" w:rsidRPr="007B4467" w14:paraId="7259B91D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049C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350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835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226A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428F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19C8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</w:p>
        </w:tc>
      </w:tr>
      <w:tr w:rsidR="00CE19A7" w:rsidRPr="007B4467" w14:paraId="606056B2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4DC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0859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B84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EEBC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C96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5B9C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of MMSE-IRC processing for scenarios with inter-cell and intra-cell inter-user interference.</w:t>
            </w:r>
          </w:p>
        </w:tc>
      </w:tr>
      <w:tr w:rsidR="00CE19A7" w:rsidRPr="007B4467" w14:paraId="566D5BFC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E17F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87C" w14:textId="77777777" w:rsidR="00CE19A7" w:rsidRPr="00CE19A7" w:rsidRDefault="00CE19A7" w:rsidP="00F555D8">
            <w:pPr>
              <w:pStyle w:val="TAL"/>
              <w:rPr>
                <w:rFonts w:eastAsia="PMingLiU"/>
                <w:lang w:val="es-ES"/>
              </w:rPr>
            </w:pPr>
            <w:proofErr w:type="spellStart"/>
            <w:r w:rsidRPr="00CE19A7">
              <w:rPr>
                <w:rFonts w:eastAsia="PMingLiU"/>
                <w:lang w:val="es-ES"/>
              </w:rPr>
              <w:t>Baseline</w:t>
            </w:r>
            <w:proofErr w:type="spellEnd"/>
            <w:r w:rsidRPr="00CE19A7">
              <w:rPr>
                <w:rFonts w:eastAsia="PMingLiU"/>
                <w:lang w:val="es-ES"/>
              </w:rPr>
              <w:t xml:space="preserve">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6EB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F876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0B5" w14:textId="77777777" w:rsidR="00CE19A7" w:rsidRPr="00CE19A7" w:rsidRDefault="00CE19A7" w:rsidP="00F555D8">
            <w:pPr>
              <w:pStyle w:val="TAL"/>
              <w:rPr>
                <w:rFonts w:eastAsia="PMingLiU"/>
                <w:lang w:val="es-ES"/>
              </w:rPr>
            </w:pPr>
            <w:r w:rsidRPr="00CE19A7">
              <w:rPr>
                <w:rFonts w:eastAsia="PMingLiU"/>
                <w:lang w:val="es-ES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116E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of 8Rx receivers for SU-MIMO transmissions with support of up to 8 layers with joint 8Rx MIMO detector in FR1</w:t>
            </w:r>
          </w:p>
        </w:tc>
      </w:tr>
      <w:tr w:rsidR="00CE19A7" w:rsidRPr="007B4467" w14:paraId="7E268E53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723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5579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A892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9EC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2B8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A78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of 8Rx receivers for SU-MIMO transmissions with support of up to 4 layers with two joint 4Rx MIMO detectors in FR1</w:t>
            </w:r>
          </w:p>
        </w:tc>
      </w:tr>
      <w:tr w:rsidR="00CE19A7" w:rsidRPr="007B4467" w14:paraId="04AEAEF2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F31A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E41E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2B29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38.101-4, 5.6</w:t>
            </w:r>
          </w:p>
          <w:p w14:paraId="6A00C30C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691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2F08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541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of PDSCH absolute physical layer throughput requirements with link adaptation (Optional for Rel-17 UEs)</w:t>
            </w:r>
          </w:p>
        </w:tc>
      </w:tr>
      <w:tr w:rsidR="00CE19A7" w:rsidRPr="007B4467" w14:paraId="79F0593F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3376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FC87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589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38.101-4, 3</w:t>
            </w:r>
          </w:p>
          <w:p w14:paraId="1C979EFB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BE39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9601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839A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CE19A7" w:rsidRPr="007B4467" w14:paraId="5EB2049A" w14:textId="77777777" w:rsidTr="00F555D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FD5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E14A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598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38.101-4, 3</w:t>
            </w:r>
          </w:p>
          <w:p w14:paraId="2BFB364D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F6A6" w14:textId="77777777" w:rsidR="00CE19A7" w:rsidRPr="007B4467" w:rsidRDefault="00CE19A7" w:rsidP="00F555D8">
            <w:pPr>
              <w:pStyle w:val="TAC"/>
              <w:rPr>
                <w:rFonts w:eastAsia="SimSun"/>
              </w:rPr>
            </w:pPr>
            <w:r w:rsidRPr="007B4467">
              <w:rPr>
                <w:rFonts w:eastAsia="SimSun"/>
              </w:rPr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1901" w14:textId="77777777" w:rsidR="00CE19A7" w:rsidRPr="007B4467" w:rsidRDefault="00CE19A7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23AB" w14:textId="77777777" w:rsidR="00CE19A7" w:rsidRPr="007B4467" w:rsidRDefault="00CE19A7" w:rsidP="00F555D8">
            <w:pPr>
              <w:pStyle w:val="TAL"/>
              <w:rPr>
                <w:rFonts w:eastAsia="SimSun"/>
              </w:rPr>
            </w:pPr>
            <w:r w:rsidRPr="007B4467">
              <w:rPr>
                <w:rFonts w:eastAsia="SimSun"/>
              </w:rPr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rPr>
                <w:rFonts w:eastAsia="SimSun"/>
              </w:rPr>
              <w:t>maxNumberMIMO-LayersPDSCH</w:t>
            </w:r>
            <w:proofErr w:type="spellEnd"/>
            <w:r w:rsidRPr="007B4467">
              <w:rPr>
                <w:rFonts w:eastAsia="SimSun"/>
              </w:rPr>
              <w:t xml:space="preserve"> layers across target and co-scheduled UEs with 4RX in FR1.</w:t>
            </w:r>
          </w:p>
        </w:tc>
      </w:tr>
    </w:tbl>
    <w:p w14:paraId="6E676B99" w14:textId="77777777" w:rsidR="00CE19A7" w:rsidRPr="007B4467" w:rsidRDefault="00CE19A7" w:rsidP="00CE19A7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E9C2423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 xml:space="preserve">&lt;&lt;&lt; Skip unchanged </w:t>
      </w:r>
      <w:r w:rsidR="00CE19A7">
        <w:rPr>
          <w:rFonts w:cs="Arial"/>
          <w:color w:val="FF0000"/>
          <w:szCs w:val="32"/>
        </w:rPr>
        <w:t>tables within this section</w:t>
      </w:r>
      <w:r w:rsidRPr="00DE007D">
        <w:rPr>
          <w:rFonts w:cs="Arial"/>
          <w:color w:val="FF0000"/>
          <w:szCs w:val="32"/>
        </w:rPr>
        <w:t xml:space="preserve">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9CE5B55" w14:textId="77777777" w:rsidR="00557DDA" w:rsidRPr="007B4467" w:rsidRDefault="00557DDA" w:rsidP="00557DDA">
      <w:pPr>
        <w:pStyle w:val="TH"/>
      </w:pPr>
      <w:r w:rsidRPr="007B4467">
        <w:lastRenderedPageBreak/>
        <w:t xml:space="preserve">Table </w:t>
      </w:r>
      <w:r w:rsidRPr="007B4467">
        <w:rPr>
          <w:rFonts w:eastAsia="PMingLiU"/>
        </w:rPr>
        <w:t>A.4.3.9-14</w:t>
      </w:r>
      <w:r w:rsidRPr="007B4467">
        <w:t xml:space="preserve">: NR FR1 </w:t>
      </w:r>
      <w:proofErr w:type="spellStart"/>
      <w:r w:rsidRPr="007B4467">
        <w:t>TxD</w:t>
      </w:r>
      <w:proofErr w:type="spellEnd"/>
      <w:r w:rsidRPr="007B4467">
        <w:t xml:space="preserve">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4483"/>
        <w:gridCol w:w="1831"/>
        <w:gridCol w:w="1281"/>
        <w:gridCol w:w="1134"/>
        <w:gridCol w:w="1985"/>
      </w:tblGrid>
      <w:tr w:rsidR="00557DDA" w:rsidRPr="007B4467" w14:paraId="27C4C42D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92A737" w14:textId="77777777" w:rsidR="00557DDA" w:rsidRPr="007B4467" w:rsidRDefault="00557DDA" w:rsidP="00F555D8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5D2EF" w14:textId="77777777" w:rsidR="00557DDA" w:rsidRPr="007B4467" w:rsidRDefault="00557DDA" w:rsidP="00F555D8">
            <w:pPr>
              <w:pStyle w:val="TAH"/>
            </w:pPr>
            <w:r w:rsidRPr="007B4467">
              <w:t>RF Baseline Implementation Capabilities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19C828" w14:textId="77777777" w:rsidR="00557DDA" w:rsidRPr="007B4467" w:rsidRDefault="00557DDA" w:rsidP="00F555D8">
            <w:pPr>
              <w:pStyle w:val="TAH"/>
            </w:pPr>
            <w:r w:rsidRPr="007B4467">
              <w:t>Ref.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7C40" w14:textId="77777777" w:rsidR="00557DDA" w:rsidRDefault="00557DDA" w:rsidP="00F555D8">
            <w:pPr>
              <w:pStyle w:val="TAH"/>
              <w:rPr>
                <w:lang w:eastAsia="zh-CN"/>
              </w:rPr>
            </w:pPr>
            <w:r w:rsidRPr="00FB0A0D">
              <w:rPr>
                <w:rFonts w:hint="eastAsia"/>
                <w:lang w:eastAsia="zh-CN"/>
              </w:rPr>
              <w:t>2</w:t>
            </w:r>
            <w:r w:rsidRPr="00FB0A0D">
              <w:rPr>
                <w:lang w:eastAsia="zh-CN"/>
              </w:rPr>
              <w:t>Tx</w:t>
            </w:r>
          </w:p>
          <w:p w14:paraId="0C4B80CD" w14:textId="77777777" w:rsidR="00557DDA" w:rsidRPr="007B4467" w:rsidRDefault="00557DDA" w:rsidP="00F555D8">
            <w:pPr>
              <w:pStyle w:val="TAH"/>
            </w:pPr>
            <w:r w:rsidRPr="00FB0A0D">
              <w:rPr>
                <w:lang w:eastAsia="zh-CN"/>
              </w:rPr>
              <w:t>(Note 2, 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6A0" w14:textId="77777777" w:rsidR="00557DDA" w:rsidRDefault="00557DDA" w:rsidP="00F555D8">
            <w:pPr>
              <w:pStyle w:val="TAH"/>
              <w:rPr>
                <w:lang w:eastAsia="zh-CN"/>
              </w:rPr>
            </w:pPr>
            <w:r w:rsidRPr="00FB0A0D">
              <w:rPr>
                <w:rFonts w:hint="eastAsia"/>
                <w:lang w:eastAsia="zh-CN"/>
              </w:rPr>
              <w:t>4</w:t>
            </w:r>
            <w:r w:rsidRPr="00FB0A0D">
              <w:rPr>
                <w:lang w:eastAsia="zh-CN"/>
              </w:rPr>
              <w:t>Tx</w:t>
            </w:r>
          </w:p>
          <w:p w14:paraId="523A3885" w14:textId="77777777" w:rsidR="00557DDA" w:rsidRPr="007B4467" w:rsidRDefault="00557DDA" w:rsidP="00F555D8">
            <w:pPr>
              <w:pStyle w:val="TAH"/>
            </w:pPr>
            <w:r w:rsidRPr="00FB0A0D">
              <w:rPr>
                <w:lang w:eastAsia="zh-CN"/>
              </w:rPr>
              <w:t>(Note 2, 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72720" w14:textId="77777777" w:rsidR="00557DDA" w:rsidRPr="007B4467" w:rsidRDefault="00557DDA" w:rsidP="00F555D8">
            <w:pPr>
              <w:pStyle w:val="TAH"/>
            </w:pPr>
            <w:r w:rsidRPr="007B4467">
              <w:t>Comments</w:t>
            </w:r>
          </w:p>
        </w:tc>
      </w:tr>
      <w:tr w:rsidR="00557DDA" w:rsidRPr="007B4467" w14:paraId="0DE4F886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2A6CC1D" w14:textId="77777777" w:rsidR="00557DDA" w:rsidRPr="007B4467" w:rsidRDefault="00557DDA" w:rsidP="00F555D8">
            <w:pPr>
              <w:pStyle w:val="TAC"/>
            </w:pPr>
            <w:r w:rsidRPr="007B4467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13F3E" w14:textId="77777777" w:rsidR="00557DDA" w:rsidRPr="007B4467" w:rsidRDefault="00557DDA" w:rsidP="00F555D8">
            <w:pPr>
              <w:pStyle w:val="TAL"/>
            </w:pPr>
            <w:r w:rsidRPr="007B4467">
              <w:t>NR Frequency band: 1920-1980 MHz, 2110-2170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913E4A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85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7A84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FAB0" w14:textId="77777777" w:rsidR="00557DDA" w:rsidRPr="007B4467" w:rsidRDefault="00557DDA" w:rsidP="00F555D8">
            <w:pPr>
              <w:pStyle w:val="TAC"/>
            </w:pPr>
            <w:r w:rsidRPr="007B4467">
              <w:t>NR FDD FR1 Band n1</w:t>
            </w:r>
          </w:p>
        </w:tc>
      </w:tr>
      <w:tr w:rsidR="00557DDA" w:rsidRPr="007B4467" w14:paraId="1422D45E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EE434" w14:textId="77777777" w:rsidR="00557DDA" w:rsidRPr="007B4467" w:rsidRDefault="00557DDA" w:rsidP="00F555D8">
            <w:pPr>
              <w:pStyle w:val="TAC"/>
            </w:pPr>
            <w:r w:rsidRPr="007B4467"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56938" w14:textId="77777777" w:rsidR="00557DDA" w:rsidRPr="007B4467" w:rsidRDefault="00557DDA" w:rsidP="00F555D8">
            <w:pPr>
              <w:pStyle w:val="TAL"/>
            </w:pPr>
            <w:r w:rsidRPr="007B4467">
              <w:t>NR Frequency band: 1850-1910 MHz, 1930-1990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426A60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754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D54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F70F" w14:textId="77777777" w:rsidR="00557DDA" w:rsidRPr="007B4467" w:rsidRDefault="00557DDA" w:rsidP="00F555D8">
            <w:pPr>
              <w:pStyle w:val="TAC"/>
            </w:pPr>
            <w:r w:rsidRPr="007B4467">
              <w:t>NR FDD FR1 Band n2</w:t>
            </w:r>
          </w:p>
        </w:tc>
      </w:tr>
      <w:tr w:rsidR="00557DDA" w:rsidRPr="007B4467" w14:paraId="0A5E1A8D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9CC6E" w14:textId="77777777" w:rsidR="00557DDA" w:rsidRPr="007B4467" w:rsidRDefault="00557DDA" w:rsidP="00F555D8">
            <w:pPr>
              <w:pStyle w:val="TAC"/>
            </w:pPr>
            <w:r w:rsidRPr="007B4467"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446DE" w14:textId="77777777" w:rsidR="00557DDA" w:rsidRPr="007B4467" w:rsidRDefault="00557DDA" w:rsidP="00F555D8">
            <w:pPr>
              <w:pStyle w:val="TAL"/>
            </w:pPr>
            <w:r w:rsidRPr="007B4467">
              <w:t>NR Frequency band: 1710-1785 MHz, 1805-1880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FF813F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C7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86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A3A1" w14:textId="77777777" w:rsidR="00557DDA" w:rsidRPr="007B4467" w:rsidRDefault="00557DDA" w:rsidP="00F555D8">
            <w:pPr>
              <w:pStyle w:val="TAC"/>
            </w:pPr>
            <w:r w:rsidRPr="007B4467">
              <w:t>NR FDD FR1 Band n3</w:t>
            </w:r>
          </w:p>
        </w:tc>
      </w:tr>
      <w:tr w:rsidR="00557DDA" w:rsidRPr="007B4467" w14:paraId="7EB6C91A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2D5C80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8D12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2A949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A01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F33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62CB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195DAF9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DF5F6" w14:textId="77777777" w:rsidR="00557DDA" w:rsidRPr="007B4467" w:rsidRDefault="00557DDA" w:rsidP="00F555D8">
            <w:pPr>
              <w:pStyle w:val="TAC"/>
            </w:pPr>
            <w:r w:rsidRPr="007B4467">
              <w:rPr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1C099" w14:textId="77777777" w:rsidR="00557DDA" w:rsidRPr="007B4467" w:rsidRDefault="00557DDA" w:rsidP="00F555D8">
            <w:pPr>
              <w:pStyle w:val="TAL"/>
            </w:pPr>
            <w:r w:rsidRPr="007B4467">
              <w:t xml:space="preserve">NR Frequency band: 824-849 MHz , 869-894 MHz 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A68C72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33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535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3E4C" w14:textId="77777777" w:rsidR="00557DDA" w:rsidRPr="007B4467" w:rsidRDefault="00557DDA" w:rsidP="00F555D8">
            <w:pPr>
              <w:pStyle w:val="TAC"/>
            </w:pPr>
            <w:r w:rsidRPr="007B4467">
              <w:t>NR FDD FR1 Band n5</w:t>
            </w:r>
          </w:p>
        </w:tc>
      </w:tr>
      <w:tr w:rsidR="00557DDA" w:rsidRPr="007B4467" w14:paraId="4F37B237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626B9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4C24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DDF1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33C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184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A58C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46606C1F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CD753" w14:textId="77777777" w:rsidR="00557DDA" w:rsidRPr="007B4467" w:rsidRDefault="00557DDA" w:rsidP="00F555D8">
            <w:pPr>
              <w:pStyle w:val="TAC"/>
            </w:pPr>
            <w:r w:rsidRPr="007B4467">
              <w:t>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D61D8" w14:textId="77777777" w:rsidR="00557DDA" w:rsidRPr="007B4467" w:rsidRDefault="00557DDA" w:rsidP="00F555D8">
            <w:pPr>
              <w:pStyle w:val="TAL"/>
            </w:pPr>
            <w:r w:rsidRPr="007B4467">
              <w:t>NR Frequency band: 832-862 MHz, 791-821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BF7B60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EE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C1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7E71" w14:textId="77777777" w:rsidR="00557DDA" w:rsidRPr="007B4467" w:rsidRDefault="00557DDA" w:rsidP="00F555D8">
            <w:pPr>
              <w:pStyle w:val="TAC"/>
            </w:pPr>
            <w:r w:rsidRPr="007B4467">
              <w:t>NR FDD FR1 Band n7</w:t>
            </w:r>
          </w:p>
        </w:tc>
      </w:tr>
      <w:tr w:rsidR="00557DDA" w:rsidRPr="007B4467" w14:paraId="5C2BAD2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CE81" w14:textId="77777777" w:rsidR="00557DDA" w:rsidRPr="007B4467" w:rsidRDefault="00557DDA" w:rsidP="00F555D8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24A0" w14:textId="77777777" w:rsidR="00557DDA" w:rsidRPr="007B4467" w:rsidRDefault="00557DDA" w:rsidP="00F555D8">
            <w:pPr>
              <w:pStyle w:val="TAL"/>
            </w:pPr>
            <w:r w:rsidRPr="007B4467">
              <w:t>NR Frequency band: 880-915 MHz, 925-960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CC80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377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36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50B" w14:textId="77777777" w:rsidR="00557DDA" w:rsidRPr="007B4467" w:rsidRDefault="00557DDA" w:rsidP="00F555D8">
            <w:pPr>
              <w:pStyle w:val="TAC"/>
            </w:pPr>
            <w:r w:rsidRPr="007B4467">
              <w:t>NR FDD FR1 Band n8</w:t>
            </w:r>
          </w:p>
        </w:tc>
      </w:tr>
      <w:tr w:rsidR="00557DDA" w:rsidRPr="007B4467" w14:paraId="5639783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EC288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9D91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EAC6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A90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BD9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7B2E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1EBB63AC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99A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145EE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699-716 MHz, 729-746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B46E0A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06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09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23DC" w14:textId="77777777" w:rsidR="00557DDA" w:rsidRPr="007B4467" w:rsidRDefault="00557DDA" w:rsidP="00F555D8">
            <w:pPr>
              <w:pStyle w:val="TAC"/>
            </w:pPr>
            <w:r w:rsidRPr="007B4467">
              <w:t>NR FDD FR1 Band n12</w:t>
            </w:r>
          </w:p>
        </w:tc>
      </w:tr>
      <w:tr w:rsidR="00557DDA" w:rsidRPr="007B4467" w14:paraId="37B7357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9288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251B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 xml:space="preserve"> NR Frequency band: 777-787 MHz (UL), 746-756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92B09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FB3F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66D9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46D4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FDD FR1 Band n13</w:t>
            </w:r>
          </w:p>
        </w:tc>
      </w:tr>
      <w:tr w:rsidR="00557DDA" w:rsidRPr="007B4467" w14:paraId="6E7E5C4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B1024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FCDD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788-798 MHz (UL), 758-768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F5E37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2BC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D52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499F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FDD FR1 Band n14</w:t>
            </w:r>
          </w:p>
        </w:tc>
      </w:tr>
      <w:tr w:rsidR="00557DDA" w:rsidRPr="007B4467" w14:paraId="59CEA39B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647CB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D4F2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2031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1B2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6B4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710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7B8D47C3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74AEC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222DE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815-830 MHz (UL), 860-875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05E0A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72BC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7815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2AD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FDD FR1 Band n18</w:t>
            </w:r>
          </w:p>
        </w:tc>
      </w:tr>
      <w:tr w:rsidR="00557DDA" w:rsidRPr="007B4467" w14:paraId="7CD4E556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6F9C6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91D8A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EED4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FB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16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7F3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5128CEE5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F2010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B730" w14:textId="77777777" w:rsidR="00557DDA" w:rsidRPr="007B4467" w:rsidRDefault="00557DDA" w:rsidP="00F555D8">
            <w:pPr>
              <w:pStyle w:val="TAL"/>
            </w:pPr>
            <w:r w:rsidRPr="007B4467">
              <w:t>NR Frequency band: 832-862 MHz (UL), 791-821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D9A12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150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E47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ABBB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n20</w:t>
            </w:r>
          </w:p>
        </w:tc>
      </w:tr>
      <w:tr w:rsidR="00557DDA" w:rsidRPr="007B4467" w14:paraId="65CB8BC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5F63E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7434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BAB3E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38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91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26E2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723E392D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7622" w14:textId="77777777" w:rsidR="00557DDA" w:rsidRPr="007B4467" w:rsidRDefault="00557DDA" w:rsidP="00F555D8">
            <w:pPr>
              <w:pStyle w:val="TAC"/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6E792" w14:textId="77777777" w:rsidR="00557DDA" w:rsidRPr="007B4467" w:rsidRDefault="00557DDA" w:rsidP="00F555D8">
            <w:pPr>
              <w:pStyle w:val="TAL"/>
            </w:pPr>
            <w:r w:rsidRPr="007B4467">
              <w:t>NR Frequency band: 1626.5-1660.5 MHz, 1525-1559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E9120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3E3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3D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8D5" w14:textId="77777777" w:rsidR="00557DDA" w:rsidRPr="007B4467" w:rsidRDefault="00557DDA" w:rsidP="00F555D8">
            <w:pPr>
              <w:pStyle w:val="TAC"/>
            </w:pPr>
            <w:r w:rsidRPr="007B4467">
              <w:t>NR FDD FR1 Band n24</w:t>
            </w:r>
          </w:p>
        </w:tc>
      </w:tr>
      <w:tr w:rsidR="00557DDA" w:rsidRPr="007B4467" w14:paraId="4BCA35B6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45D38" w14:textId="77777777" w:rsidR="00557DDA" w:rsidRPr="007B4467" w:rsidRDefault="00557DDA" w:rsidP="00F555D8">
            <w:pPr>
              <w:pStyle w:val="TAC"/>
            </w:pPr>
            <w:r w:rsidRPr="007B4467">
              <w:t>25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92083" w14:textId="77777777" w:rsidR="00557DDA" w:rsidRPr="007B4467" w:rsidRDefault="00557DDA" w:rsidP="00F555D8">
            <w:pPr>
              <w:pStyle w:val="TAL"/>
            </w:pPr>
            <w:r w:rsidRPr="007B4467">
              <w:t>NR Frequency band: 1850-1915 MHz, 1930-1995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00FC0A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2D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FC0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6FF0" w14:textId="77777777" w:rsidR="00557DDA" w:rsidRPr="007B4467" w:rsidRDefault="00557DDA" w:rsidP="00F555D8">
            <w:pPr>
              <w:pStyle w:val="TAC"/>
            </w:pPr>
            <w:r w:rsidRPr="007B4467">
              <w:t>NR FDD FR1 Band n25</w:t>
            </w:r>
          </w:p>
        </w:tc>
      </w:tr>
      <w:tr w:rsidR="00557DDA" w:rsidRPr="007B4467" w14:paraId="4796B4E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53B2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69F91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814-849 MHz (UL), 859-894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645797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1480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167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162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FDD FR1 Band n26</w:t>
            </w:r>
          </w:p>
        </w:tc>
      </w:tr>
      <w:tr w:rsidR="00557DDA" w:rsidRPr="007B4467" w14:paraId="7C581B09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0CFB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9FE2E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9146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B7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E96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557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14A8FFE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21FB4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72AE8" w14:textId="77777777" w:rsidR="00557DDA" w:rsidRPr="007B4467" w:rsidRDefault="00557DDA" w:rsidP="00F555D8">
            <w:pPr>
              <w:pStyle w:val="TAL"/>
            </w:pPr>
            <w:r w:rsidRPr="007B4467">
              <w:t>NR Frequency band: 703-748 MHz (UL), 758-803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60369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BA0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AB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63B6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n28</w:t>
            </w:r>
          </w:p>
        </w:tc>
      </w:tr>
      <w:tr w:rsidR="00557DDA" w:rsidRPr="007B4467" w14:paraId="22889E31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D2E82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0DEA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897E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821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A2A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69A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246A09FD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972C6" w14:textId="77777777" w:rsidR="00557DDA" w:rsidRPr="007B4467" w:rsidRDefault="00557DDA" w:rsidP="00F555D8">
            <w:pPr>
              <w:pStyle w:val="TAC"/>
            </w:pPr>
            <w:r w:rsidRPr="007B4467">
              <w:t>30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4FFE1" w14:textId="77777777" w:rsidR="00557DDA" w:rsidRPr="007B4467" w:rsidRDefault="00557DDA" w:rsidP="00F555D8">
            <w:pPr>
              <w:pStyle w:val="TAL"/>
            </w:pPr>
            <w:r w:rsidRPr="007B4467">
              <w:t>NR Frequency band: 2305-2315 MHz, 2350-2360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792E95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EDC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01F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9202" w14:textId="77777777" w:rsidR="00557DDA" w:rsidRPr="007B4467" w:rsidRDefault="00557DDA" w:rsidP="00F555D8">
            <w:pPr>
              <w:pStyle w:val="TAC"/>
            </w:pPr>
            <w:r w:rsidRPr="007B4467">
              <w:t>NR FDD FR1 Band n30,</w:t>
            </w:r>
          </w:p>
          <w:p w14:paraId="0F394DCA" w14:textId="77777777" w:rsidR="00557DDA" w:rsidRPr="007B4467" w:rsidRDefault="00557DDA" w:rsidP="00F555D8">
            <w:pPr>
              <w:pStyle w:val="TAC"/>
            </w:pPr>
            <w:r w:rsidRPr="007B4467">
              <w:t>(see NOTE 1)</w:t>
            </w:r>
          </w:p>
        </w:tc>
      </w:tr>
      <w:tr w:rsidR="00557DDA" w:rsidRPr="007B4467" w14:paraId="1BFB69B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DECF4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0F68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83B63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2C2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958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1878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6882D43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28AB0" w14:textId="77777777" w:rsidR="00557DDA" w:rsidRPr="007B4467" w:rsidRDefault="00557DDA" w:rsidP="00F555D8">
            <w:pPr>
              <w:pStyle w:val="TAC"/>
            </w:pPr>
            <w:r w:rsidRPr="007B4467">
              <w:t>34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5F3E2E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 xml:space="preserve">NR Frequency band: </w:t>
            </w:r>
            <w:r w:rsidRPr="007B4467">
              <w:rPr>
                <w:rFonts w:eastAsia="PMingLiU"/>
                <w:lang w:eastAsia="zh-CN"/>
              </w:rPr>
              <w:t>2010-2025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E1460D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44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E64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FE68" w14:textId="77777777" w:rsidR="00557DDA" w:rsidRPr="007B4467" w:rsidRDefault="00557DDA" w:rsidP="00F555D8">
            <w:pPr>
              <w:pStyle w:val="TAC"/>
            </w:pPr>
            <w:r w:rsidRPr="007B4467">
              <w:t>NR TDD FR1 Band n34</w:t>
            </w:r>
          </w:p>
        </w:tc>
      </w:tr>
      <w:tr w:rsidR="00557DDA" w:rsidRPr="007B4467" w14:paraId="30D1947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331AA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4D1B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4BD28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ACE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E8E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3FE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61E4D55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8A5D7" w14:textId="77777777" w:rsidR="00557DDA" w:rsidRPr="007B4467" w:rsidRDefault="00557DDA" w:rsidP="00F555D8">
            <w:pPr>
              <w:pStyle w:val="TAC"/>
            </w:pPr>
            <w:r w:rsidRPr="007B4467">
              <w:t>38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F0D6F" w14:textId="77777777" w:rsidR="00557DDA" w:rsidRPr="007B4467" w:rsidRDefault="00557DDA" w:rsidP="00F555D8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2570-2620</w:t>
            </w:r>
            <w:r w:rsidRPr="007B4467">
              <w:t xml:space="preserve">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0F33D8F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4F7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A09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2C21" w14:textId="77777777" w:rsidR="00557DDA" w:rsidRPr="007B4467" w:rsidRDefault="00557DDA" w:rsidP="00F555D8">
            <w:pPr>
              <w:pStyle w:val="TAC"/>
            </w:pPr>
            <w:r w:rsidRPr="007B4467">
              <w:t>NR TDD FR1 Band n38</w:t>
            </w:r>
          </w:p>
        </w:tc>
      </w:tr>
      <w:tr w:rsidR="00557DDA" w:rsidRPr="007B4467" w14:paraId="0EAAFDD9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84A69" w14:textId="77777777" w:rsidR="00557DDA" w:rsidRPr="007B4467" w:rsidRDefault="00557DDA" w:rsidP="00F555D8">
            <w:pPr>
              <w:pStyle w:val="TAC"/>
            </w:pPr>
            <w:r w:rsidRPr="007B4467">
              <w:t>39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B6AA5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  <w:lang w:eastAsia="zh-TW"/>
              </w:rPr>
              <w:t>NR Frequency band:</w:t>
            </w:r>
            <w:r w:rsidRPr="007B4467">
              <w:rPr>
                <w:rFonts w:eastAsia="PMingLiU"/>
              </w:rPr>
              <w:t xml:space="preserve"> </w:t>
            </w:r>
            <w:r w:rsidRPr="007B4467">
              <w:rPr>
                <w:rFonts w:eastAsia="PMingLiU"/>
                <w:lang w:eastAsia="zh-TW"/>
              </w:rPr>
              <w:t>1880-1920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7273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2D3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AF8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C79F" w14:textId="77777777" w:rsidR="00557DDA" w:rsidRPr="007B4467" w:rsidRDefault="00557DDA" w:rsidP="00F555D8">
            <w:pPr>
              <w:pStyle w:val="TAC"/>
            </w:pPr>
            <w:r w:rsidRPr="007B4467">
              <w:t>NR TDD FR1 Band n39</w:t>
            </w:r>
          </w:p>
        </w:tc>
      </w:tr>
      <w:tr w:rsidR="00557DDA" w:rsidRPr="007B4467" w14:paraId="4DF760A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93490" w14:textId="77777777" w:rsidR="00557DDA" w:rsidRPr="007B4467" w:rsidRDefault="00557DDA" w:rsidP="00F555D8">
            <w:pPr>
              <w:pStyle w:val="TAC"/>
            </w:pPr>
            <w:r w:rsidRPr="007B4467">
              <w:t>40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26423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  <w:lang w:eastAsia="zh-TW"/>
              </w:rPr>
              <w:t xml:space="preserve">NR Frequency band: </w:t>
            </w:r>
            <w:r w:rsidRPr="007B4467">
              <w:rPr>
                <w:rFonts w:eastAsia="PMingLiU"/>
              </w:rPr>
              <w:t>2300-2400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8854CD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E4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F0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FA1A" w14:textId="77777777" w:rsidR="00557DDA" w:rsidRPr="007B4467" w:rsidRDefault="00557DDA" w:rsidP="00F555D8">
            <w:pPr>
              <w:pStyle w:val="TAC"/>
            </w:pPr>
            <w:r w:rsidRPr="007B4467">
              <w:t>NR TDD FR1 Band n40</w:t>
            </w:r>
          </w:p>
        </w:tc>
      </w:tr>
      <w:tr w:rsidR="00557DDA" w:rsidRPr="007B4467" w14:paraId="2FD73C4D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3E320" w14:textId="77777777" w:rsidR="00557DDA" w:rsidRPr="007B4467" w:rsidRDefault="00557DDA" w:rsidP="00F555D8">
            <w:pPr>
              <w:pStyle w:val="TAC"/>
            </w:pPr>
            <w:r w:rsidRPr="007B4467">
              <w:t>41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D1127" w14:textId="77777777" w:rsidR="00557DDA" w:rsidRPr="007B4467" w:rsidRDefault="00557DDA" w:rsidP="00F555D8">
            <w:pPr>
              <w:pStyle w:val="TAL"/>
            </w:pPr>
            <w:r w:rsidRPr="007B4467">
              <w:t>NR Frequency band: 2496-2690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37C66F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4BD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734F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6423" w14:textId="77777777" w:rsidR="00557DDA" w:rsidRPr="007B4467" w:rsidRDefault="00557DDA" w:rsidP="00F555D8">
            <w:pPr>
              <w:pStyle w:val="TAC"/>
            </w:pPr>
            <w:r w:rsidRPr="007B4467">
              <w:t>NR TDD FR1 Band n41</w:t>
            </w:r>
          </w:p>
        </w:tc>
      </w:tr>
      <w:tr w:rsidR="00557DDA" w:rsidRPr="007B4467" w14:paraId="794DBC17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1288B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3CC7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4187D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26D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69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EED8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18AAAA8E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5C693" w14:textId="77777777" w:rsidR="00557DDA" w:rsidRPr="007B4467" w:rsidRDefault="00557DDA" w:rsidP="00F555D8">
            <w:pPr>
              <w:pStyle w:val="TAC"/>
            </w:pPr>
            <w:r w:rsidRPr="007B4467">
              <w:t>48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FD7EF" w14:textId="77777777" w:rsidR="00557DDA" w:rsidRPr="007B4467" w:rsidRDefault="00557DDA" w:rsidP="00F555D8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eastAsia="PMingLiU"/>
              </w:rPr>
              <w:t>3550-3700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DBC032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05D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0F5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091F" w14:textId="77777777" w:rsidR="00557DDA" w:rsidRPr="007B4467" w:rsidRDefault="00557DDA" w:rsidP="00F555D8">
            <w:pPr>
              <w:pStyle w:val="TAC"/>
            </w:pPr>
            <w:r w:rsidRPr="007B4467">
              <w:t>NR TDD FR1 Band n48</w:t>
            </w:r>
          </w:p>
        </w:tc>
      </w:tr>
      <w:tr w:rsidR="00557DDA" w:rsidRPr="007B4467" w14:paraId="4D94F2C3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DB737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AA93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E8AF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D1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79F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A1D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0076FAD3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1EFCA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90721" w14:textId="77777777" w:rsidR="00557DDA" w:rsidRPr="007B4467" w:rsidRDefault="00557DDA" w:rsidP="00F555D8">
            <w:pPr>
              <w:pStyle w:val="TAL"/>
              <w:tabs>
                <w:tab w:val="left" w:pos="840"/>
              </w:tabs>
            </w:pPr>
            <w:r w:rsidRPr="007B4467">
              <w:rPr>
                <w:rFonts w:eastAsia="PMingLiU"/>
              </w:rPr>
              <w:t>NR Frequency band: 1432-1517 MHz</w:t>
            </w:r>
            <w:r w:rsidRPr="007B4467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3424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3820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E748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B62E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TDD FR1 Band n50</w:t>
            </w:r>
          </w:p>
        </w:tc>
      </w:tr>
      <w:tr w:rsidR="00557DDA" w:rsidRPr="007B4467" w14:paraId="59D2FBE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2AB8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0CC48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1427-1432 MHz</w:t>
            </w:r>
            <w:r w:rsidRPr="007B4467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9B9B4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F62C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D045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28C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TDD FR1 Band n51</w:t>
            </w:r>
          </w:p>
        </w:tc>
      </w:tr>
      <w:tr w:rsidR="00557DDA" w:rsidRPr="007B4467" w14:paraId="6F2DE18E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03F1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EB2C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C7E0C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44C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644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E2EA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0844A656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2E76A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BDD4" w14:textId="77777777" w:rsidR="00557DDA" w:rsidRPr="007B4467" w:rsidRDefault="00557DDA" w:rsidP="00F555D8">
            <w:pPr>
              <w:pStyle w:val="TAL"/>
            </w:pPr>
            <w:r w:rsidRPr="007B4467">
              <w:rPr>
                <w:rFonts w:eastAsia="PMingLiU"/>
              </w:rPr>
              <w:t>NR Frequency band: 2483.5-2495 MHz</w:t>
            </w:r>
            <w:r w:rsidRPr="007B4467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32C36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BDF5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052B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200E" w14:textId="77777777" w:rsidR="00557DDA" w:rsidRPr="007B4467" w:rsidRDefault="00557DDA" w:rsidP="00F555D8">
            <w:pPr>
              <w:pStyle w:val="TAC"/>
            </w:pPr>
            <w:r w:rsidRPr="007B4467">
              <w:rPr>
                <w:rFonts w:eastAsia="PMingLiU"/>
              </w:rPr>
              <w:t>NR TDD FR1 Band n53</w:t>
            </w:r>
          </w:p>
        </w:tc>
      </w:tr>
      <w:tr w:rsidR="00557DDA" w:rsidRPr="007B4467" w14:paraId="036CD13E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E6C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AC361" w14:textId="77777777" w:rsidR="00557DDA" w:rsidRPr="007B4467" w:rsidRDefault="00557DDA" w:rsidP="00F555D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 xml:space="preserve">NR Frequency band: </w:t>
            </w:r>
            <w:r w:rsidRPr="007B4467">
              <w:rPr>
                <w:lang w:eastAsia="zh-CN"/>
              </w:rPr>
              <w:t>1670</w:t>
            </w:r>
            <w:r w:rsidRPr="007B4467">
              <w:rPr>
                <w:rFonts w:eastAsia="PMingLiU"/>
              </w:rPr>
              <w:t>-</w:t>
            </w:r>
            <w:r w:rsidRPr="007B4467">
              <w:rPr>
                <w:lang w:eastAsia="zh-CN"/>
              </w:rPr>
              <w:t>1675</w:t>
            </w:r>
            <w:r w:rsidRPr="007B4467">
              <w:rPr>
                <w:rFonts w:eastAsia="PMingLiU"/>
              </w:rPr>
              <w:t xml:space="preserve"> MHz</w:t>
            </w:r>
            <w:r w:rsidRPr="007B4467">
              <w:rPr>
                <w:rFonts w:eastAsia="PMingLiU"/>
                <w:lang w:eastAsia="zh-CN"/>
              </w:rPr>
              <w:t xml:space="preserve">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63A86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2229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65EC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DF34" w14:textId="77777777" w:rsidR="00557DDA" w:rsidRPr="007B4467" w:rsidRDefault="00557DDA" w:rsidP="00F555D8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NR TDD FR1 Band n5</w:t>
            </w:r>
            <w:r w:rsidRPr="007B4467">
              <w:rPr>
                <w:lang w:eastAsia="zh-CN"/>
              </w:rPr>
              <w:t>4</w:t>
            </w:r>
          </w:p>
        </w:tc>
      </w:tr>
      <w:tr w:rsidR="00557DDA" w:rsidRPr="007B4467" w14:paraId="683C7E7A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3FB0A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54FF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3947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E97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EC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044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694CAF3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CFCFD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5A9E" w14:textId="77777777" w:rsidR="00557DDA" w:rsidRPr="007B4467" w:rsidRDefault="00557DDA" w:rsidP="00F555D8">
            <w:pPr>
              <w:pStyle w:val="TAL"/>
            </w:pPr>
            <w:r w:rsidRPr="007B4467">
              <w:t>NR Frequency band: 1920-2010 MHz (UL),2110-2200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B17AB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4C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37C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A6F3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n65</w:t>
            </w:r>
          </w:p>
        </w:tc>
      </w:tr>
      <w:tr w:rsidR="00557DDA" w:rsidRPr="007B4467" w14:paraId="3F11820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9A864" w14:textId="77777777" w:rsidR="00557DDA" w:rsidRPr="007B4467" w:rsidRDefault="00557DDA" w:rsidP="00F555D8">
            <w:pPr>
              <w:pStyle w:val="TAC"/>
            </w:pPr>
            <w:r w:rsidRPr="007B4467">
              <w:t>66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EDEA01" w14:textId="77777777" w:rsidR="00557DDA" w:rsidRPr="007B4467" w:rsidRDefault="00557DDA" w:rsidP="00F555D8">
            <w:pPr>
              <w:pStyle w:val="TAL"/>
            </w:pPr>
            <w:r w:rsidRPr="007B4467">
              <w:t>NR Frequency band: 1710-1780, 2110-2200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3714DD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165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AA7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E91C" w14:textId="77777777" w:rsidR="00557DDA" w:rsidRPr="007B4467" w:rsidRDefault="00557DDA" w:rsidP="00F555D8">
            <w:pPr>
              <w:pStyle w:val="TAC"/>
            </w:pPr>
            <w:r w:rsidRPr="007B4467">
              <w:t>NR FDD FR1 Band 66</w:t>
            </w:r>
          </w:p>
        </w:tc>
      </w:tr>
      <w:tr w:rsidR="00557DDA" w:rsidRPr="007B4467" w14:paraId="246B6925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642DA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65C8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60998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8AD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A5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8A97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2D03FAA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D8350" w14:textId="77777777" w:rsidR="00557DDA" w:rsidRPr="007B4467" w:rsidRDefault="00557DDA" w:rsidP="00F555D8">
            <w:pPr>
              <w:pStyle w:val="TAC"/>
            </w:pPr>
            <w:r w:rsidRPr="007B4467">
              <w:t>70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369DA" w14:textId="77777777" w:rsidR="00557DDA" w:rsidRPr="007B4467" w:rsidRDefault="00557DDA" w:rsidP="00F555D8">
            <w:pPr>
              <w:pStyle w:val="TAL"/>
            </w:pPr>
            <w:r w:rsidRPr="007B4467">
              <w:t xml:space="preserve">NR Frequency band: </w:t>
            </w:r>
            <w:r w:rsidRPr="007B4467">
              <w:rPr>
                <w:rFonts w:cs="Arial"/>
              </w:rPr>
              <w:t>1695-1710, 1995-2020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50CF93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C2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EE2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8B84" w14:textId="77777777" w:rsidR="00557DDA" w:rsidRPr="007B4467" w:rsidRDefault="00557DDA" w:rsidP="00F555D8">
            <w:pPr>
              <w:pStyle w:val="TAC"/>
            </w:pPr>
            <w:r w:rsidRPr="007B4467">
              <w:t>NR FDD FR1 Band 70</w:t>
            </w:r>
          </w:p>
        </w:tc>
      </w:tr>
      <w:tr w:rsidR="00557DDA" w:rsidRPr="007B4467" w14:paraId="58478521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3BF40" w14:textId="77777777" w:rsidR="00557DDA" w:rsidRPr="007B4467" w:rsidRDefault="00557DDA" w:rsidP="00F555D8">
            <w:pPr>
              <w:pStyle w:val="TAC"/>
            </w:pPr>
            <w:r w:rsidRPr="007B4467">
              <w:t>71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CA0E9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663-698 MHz, 617-652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76005B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A9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DB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DD32" w14:textId="77777777" w:rsidR="00557DDA" w:rsidRPr="007B4467" w:rsidRDefault="00557DDA" w:rsidP="00F555D8">
            <w:pPr>
              <w:pStyle w:val="TAC"/>
            </w:pPr>
            <w:r w:rsidRPr="007B4467">
              <w:t>NR FDD FR1 Band 71</w:t>
            </w:r>
          </w:p>
        </w:tc>
      </w:tr>
      <w:tr w:rsidR="00557DDA" w:rsidRPr="007B4467" w14:paraId="7FE920DE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2525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CDFCB" w14:textId="77777777" w:rsidR="00557DDA" w:rsidRPr="007B4467" w:rsidRDefault="00557DDA" w:rsidP="00F555D8">
            <w:pPr>
              <w:pStyle w:val="TAL"/>
              <w:rPr>
                <w:lang w:eastAsia="zh-TW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26966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7B9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54B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91A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2095DC8A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EF08A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BCC4" w14:textId="77777777" w:rsidR="00557DDA" w:rsidRPr="007B4467" w:rsidRDefault="00557DDA" w:rsidP="00F555D8">
            <w:pPr>
              <w:pStyle w:val="TAL"/>
              <w:rPr>
                <w:lang w:eastAsia="zh-TW"/>
              </w:rPr>
            </w:pPr>
            <w:r w:rsidRPr="007B4467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1C94DB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4D6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687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799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n74</w:t>
            </w:r>
          </w:p>
        </w:tc>
      </w:tr>
      <w:tr w:rsidR="00557DDA" w:rsidRPr="007B4467" w14:paraId="596DF4E2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A5973" w14:textId="77777777" w:rsidR="00557DDA" w:rsidRPr="007B4467" w:rsidRDefault="00557DDA" w:rsidP="00F555D8">
            <w:pPr>
              <w:pStyle w:val="TAC"/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56E9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C1031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1FB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5B5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9A4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4C8C2DCF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8690D" w14:textId="77777777" w:rsidR="00557DDA" w:rsidRPr="007B4467" w:rsidRDefault="00557DDA" w:rsidP="00F555D8">
            <w:pPr>
              <w:pStyle w:val="TAC"/>
            </w:pPr>
            <w:r w:rsidRPr="007B4467">
              <w:t>77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30797" w14:textId="77777777" w:rsidR="00557DDA" w:rsidRPr="007B4467" w:rsidRDefault="00557DDA" w:rsidP="00F555D8">
            <w:pPr>
              <w:pStyle w:val="TAL"/>
            </w:pPr>
            <w:r w:rsidRPr="007B4467">
              <w:t>NR Frequency band: 3300–4200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070CF6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22C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F0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CBBE" w14:textId="77777777" w:rsidR="00557DDA" w:rsidRPr="007B4467" w:rsidRDefault="00557DDA" w:rsidP="00F555D8">
            <w:pPr>
              <w:pStyle w:val="TAC"/>
            </w:pPr>
            <w:r w:rsidRPr="007B4467">
              <w:t>NR TDD FR1 Band 77</w:t>
            </w:r>
          </w:p>
        </w:tc>
      </w:tr>
      <w:tr w:rsidR="00557DDA" w:rsidRPr="007B4467" w14:paraId="0C47CBDB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64CB8" w14:textId="77777777" w:rsidR="00557DDA" w:rsidRPr="007B4467" w:rsidRDefault="00557DDA" w:rsidP="00F555D8">
            <w:pPr>
              <w:pStyle w:val="TAC"/>
            </w:pPr>
            <w:r w:rsidRPr="007B4467">
              <w:t>78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A059D" w14:textId="77777777" w:rsidR="00557DDA" w:rsidRPr="007B4467" w:rsidRDefault="00557DDA" w:rsidP="00F555D8">
            <w:pPr>
              <w:pStyle w:val="TAL"/>
            </w:pPr>
            <w:r w:rsidRPr="007B4467">
              <w:t>NR Frequency band: 3300–3800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36188D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9BC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46B4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5071" w14:textId="77777777" w:rsidR="00557DDA" w:rsidRPr="007B4467" w:rsidRDefault="00557DDA" w:rsidP="00F555D8">
            <w:pPr>
              <w:pStyle w:val="TAC"/>
            </w:pPr>
            <w:r w:rsidRPr="007B4467">
              <w:t>NR TDD FR1 Band 78</w:t>
            </w:r>
          </w:p>
        </w:tc>
      </w:tr>
      <w:tr w:rsidR="00557DDA" w:rsidRPr="007B4467" w14:paraId="6765154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44B01" w14:textId="77777777" w:rsidR="00557DDA" w:rsidRPr="007B4467" w:rsidRDefault="00557DDA" w:rsidP="00F555D8">
            <w:pPr>
              <w:pStyle w:val="TAC"/>
            </w:pPr>
            <w:r w:rsidRPr="007B4467">
              <w:t>79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E32EA" w14:textId="77777777" w:rsidR="00557DDA" w:rsidRPr="007B4467" w:rsidRDefault="00557DDA" w:rsidP="00F555D8">
            <w:pPr>
              <w:pStyle w:val="TAL"/>
            </w:pPr>
            <w:r w:rsidRPr="007B4467">
              <w:t>NR Frequency band: 4400–5000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1414C5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BAA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B67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B94" w14:textId="77777777" w:rsidR="00557DDA" w:rsidRPr="007B4467" w:rsidRDefault="00557DDA" w:rsidP="00F555D8">
            <w:pPr>
              <w:pStyle w:val="TAC"/>
            </w:pPr>
            <w:r w:rsidRPr="007B4467">
              <w:t>NR TDD FR1 Band 79</w:t>
            </w:r>
          </w:p>
        </w:tc>
      </w:tr>
      <w:tr w:rsidR="00557DDA" w:rsidRPr="007B4467" w14:paraId="09DD82AC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1516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EC8DB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7C479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62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B3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0C8F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29786D43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AC738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85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74CD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698-716 MHz, 728-746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32C4EB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73A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A2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165B" w14:textId="77777777" w:rsidR="00557DDA" w:rsidRPr="007B4467" w:rsidRDefault="00557DDA" w:rsidP="00F555D8">
            <w:pPr>
              <w:pStyle w:val="TAC"/>
            </w:pPr>
            <w:r w:rsidRPr="007B4467">
              <w:t>NR TDD FR1 Band 85</w:t>
            </w:r>
          </w:p>
        </w:tc>
      </w:tr>
      <w:tr w:rsidR="00557DDA" w:rsidRPr="007B4467" w14:paraId="5C53886A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72C4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3915C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DC4D3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115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12F7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5819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36F8D237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53E0D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A2FA5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12AC41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EEE4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59EE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B350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n91</w:t>
            </w:r>
          </w:p>
        </w:tc>
      </w:tr>
      <w:tr w:rsidR="00557DDA" w:rsidRPr="007B4467" w14:paraId="524E5878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4CC5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CB4E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A297C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42B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BAC0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4837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n92</w:t>
            </w:r>
          </w:p>
        </w:tc>
      </w:tr>
      <w:tr w:rsidR="00557DDA" w:rsidRPr="007B4467" w14:paraId="42327355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E26A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C8C9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99D69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AF8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3EA3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D691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n93</w:t>
            </w:r>
          </w:p>
        </w:tc>
      </w:tr>
      <w:tr w:rsidR="00557DDA" w:rsidRPr="007B4467" w14:paraId="1D6E4AB6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6B0F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AD67F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439AE2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44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99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DB1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rFonts w:eastAsia="PMingLiU"/>
              </w:rPr>
              <w:t xml:space="preserve">FDD FR1 </w:t>
            </w:r>
            <w:r w:rsidRPr="007B4467">
              <w:t>Band n94</w:t>
            </w:r>
          </w:p>
        </w:tc>
      </w:tr>
      <w:tr w:rsidR="00557DDA" w:rsidRPr="007B4467" w14:paraId="6F2F0710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E1E3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100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9D07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F6EE09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969A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68C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D4DD" w14:textId="77777777" w:rsidR="00557DDA" w:rsidRPr="007B4467" w:rsidRDefault="00557DDA" w:rsidP="00F555D8">
            <w:pPr>
              <w:pStyle w:val="TAC"/>
            </w:pPr>
            <w:r w:rsidRPr="007B4467">
              <w:t>NR FDD FR1 Band n100</w:t>
            </w:r>
          </w:p>
        </w:tc>
      </w:tr>
      <w:tr w:rsidR="00557DDA" w:rsidRPr="007B4467" w14:paraId="01768261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D669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8608" w14:textId="77777777" w:rsidR="00557DDA" w:rsidRPr="007B4467" w:rsidRDefault="00557DDA" w:rsidP="00F555D8">
            <w:pPr>
              <w:pStyle w:val="TAL"/>
            </w:pPr>
            <w:r w:rsidRPr="007B4467">
              <w:t>NR Frequency band: 1900–1910 MHz (UL / 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F6E5E7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8A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0B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F804" w14:textId="77777777" w:rsidR="00557DDA" w:rsidRPr="007B4467" w:rsidRDefault="00557DDA" w:rsidP="00F555D8">
            <w:pPr>
              <w:pStyle w:val="TAC"/>
            </w:pPr>
            <w:r w:rsidRPr="007B4467">
              <w:t>NR TDD FR1 Band n101</w:t>
            </w:r>
          </w:p>
        </w:tc>
      </w:tr>
      <w:tr w:rsidR="00557DDA" w:rsidRPr="007B4467" w14:paraId="47FD152A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47D4F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810C6" w14:textId="77777777" w:rsidR="00557DDA" w:rsidRPr="007B4467" w:rsidRDefault="00557DDA" w:rsidP="00F555D8">
            <w:pPr>
              <w:pStyle w:val="TAL"/>
            </w:pPr>
            <w:r w:rsidRPr="007B4467">
              <w:t>NR Frequency band: 5925 MHz – 6425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84F66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E33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CD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2F37" w14:textId="77777777" w:rsidR="00557DDA" w:rsidRPr="007B4467" w:rsidRDefault="00557DDA" w:rsidP="00F555D8">
            <w:pPr>
              <w:pStyle w:val="TAC"/>
            </w:pPr>
            <w:r w:rsidRPr="007B4467">
              <w:t>NR TDD FR1 Band n102</w:t>
            </w:r>
          </w:p>
        </w:tc>
      </w:tr>
      <w:tr w:rsidR="00557DDA" w:rsidRPr="007B4467" w14:paraId="0CC61BA4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D156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t>...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8AB5B" w14:textId="77777777" w:rsidR="00557DDA" w:rsidRPr="007B4467" w:rsidRDefault="00557DDA" w:rsidP="00F555D8">
            <w:pPr>
              <w:pStyle w:val="TAL"/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29719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A081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499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9DC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100CB263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F1754" w14:textId="77777777" w:rsidR="00557DDA" w:rsidRPr="007B4467" w:rsidRDefault="00557DDA" w:rsidP="00F555D8">
            <w:pPr>
              <w:pStyle w:val="TAC"/>
            </w:pPr>
            <w:r w:rsidRPr="007B4467">
              <w:rPr>
                <w:lang w:eastAsia="zh-CN"/>
              </w:rPr>
              <w:t>104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C68F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 xml:space="preserve">NR Frequency band: </w:t>
            </w:r>
            <w:r w:rsidRPr="007B4467">
              <w:rPr>
                <w:rFonts w:eastAsia="SimSun"/>
                <w:lang w:eastAsia="zh-CN"/>
              </w:rPr>
              <w:t>64</w:t>
            </w:r>
            <w:r w:rsidRPr="007B4467">
              <w:t>25–</w:t>
            </w:r>
            <w:r w:rsidRPr="007B4467">
              <w:rPr>
                <w:rFonts w:eastAsia="SimSun"/>
                <w:lang w:eastAsia="zh-CN"/>
              </w:rPr>
              <w:t>71</w:t>
            </w:r>
            <w:r w:rsidRPr="007B4467">
              <w:t>25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43C03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ED7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FF25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D4F" w14:textId="77777777" w:rsidR="00557DDA" w:rsidRPr="007B4467" w:rsidRDefault="00557DDA" w:rsidP="00F555D8">
            <w:pPr>
              <w:pStyle w:val="TAC"/>
            </w:pPr>
            <w:r w:rsidRPr="007B4467">
              <w:t>NR TDD FR1 Band n10</w:t>
            </w:r>
            <w:r w:rsidRPr="007B4467">
              <w:rPr>
                <w:rFonts w:eastAsia="SimSun"/>
                <w:lang w:eastAsia="zh-CN"/>
              </w:rPr>
              <w:t>4</w:t>
            </w:r>
          </w:p>
        </w:tc>
      </w:tr>
      <w:tr w:rsidR="00557DDA" w:rsidRPr="007B4467" w14:paraId="6242927C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4CC4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1DC02" w14:textId="77777777" w:rsidR="00557DDA" w:rsidRPr="007B4467" w:rsidRDefault="00557DDA" w:rsidP="00F555D8">
            <w:pPr>
              <w:pStyle w:val="TAL"/>
            </w:pPr>
            <w:r w:rsidRPr="007B4467">
              <w:rPr>
                <w:lang w:eastAsia="zh-TW"/>
              </w:rPr>
              <w:t>NR Frequency band: 663-703 MHz, 612-652 MHz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22CA4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695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1FA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E6FF" w14:textId="77777777" w:rsidR="00557DDA" w:rsidRPr="007B4467" w:rsidRDefault="00557DDA" w:rsidP="00F555D8">
            <w:pPr>
              <w:pStyle w:val="TAC"/>
            </w:pPr>
            <w:r w:rsidRPr="007B4467">
              <w:t>NR FDD FR1 Band n105</w:t>
            </w:r>
          </w:p>
        </w:tc>
      </w:tr>
      <w:tr w:rsidR="00557DDA" w:rsidRPr="007B4467" w14:paraId="55887F75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A94B0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DE28" w14:textId="77777777" w:rsidR="00557DDA" w:rsidRPr="007B4467" w:rsidRDefault="00557DDA" w:rsidP="00F555D8">
            <w:pPr>
              <w:pStyle w:val="TAL"/>
              <w:rPr>
                <w:lang w:eastAsia="zh-TW"/>
              </w:rPr>
            </w:pP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25838B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2B42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72EC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899A" w14:textId="77777777" w:rsidR="00557DDA" w:rsidRPr="007B4467" w:rsidRDefault="00557DDA" w:rsidP="00F555D8">
            <w:pPr>
              <w:pStyle w:val="TAC"/>
            </w:pPr>
          </w:p>
        </w:tc>
      </w:tr>
      <w:tr w:rsidR="00557DDA" w:rsidRPr="007B4467" w14:paraId="49E12A91" w14:textId="77777777" w:rsidTr="00F555D8">
        <w:trPr>
          <w:cantSplit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E9347" w14:textId="77777777" w:rsidR="00557DDA" w:rsidRPr="007B4467" w:rsidRDefault="00557DDA" w:rsidP="00F555D8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109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FA96" w14:textId="77777777" w:rsidR="00557DDA" w:rsidRPr="007B4467" w:rsidRDefault="00557DDA" w:rsidP="00F555D8">
            <w:pPr>
              <w:pStyle w:val="TAL"/>
              <w:rPr>
                <w:lang w:eastAsia="zh-TW"/>
              </w:rPr>
            </w:pPr>
            <w:r w:rsidRPr="007B4467">
              <w:t xml:space="preserve">NR Frequency band: </w:t>
            </w:r>
            <w:r w:rsidRPr="007B4467">
              <w:rPr>
                <w:lang w:eastAsia="zh-CN"/>
              </w:rPr>
              <w:t>703</w:t>
            </w:r>
            <w:r w:rsidRPr="007B4467">
              <w:t xml:space="preserve"> MHz – </w:t>
            </w:r>
            <w:r w:rsidRPr="007B4467">
              <w:rPr>
                <w:lang w:eastAsia="zh-CN"/>
              </w:rPr>
              <w:t>733</w:t>
            </w:r>
            <w:r w:rsidRPr="007B4467">
              <w:t xml:space="preserve"> MHz</w:t>
            </w:r>
            <w:r w:rsidRPr="007B4467">
              <w:rPr>
                <w:lang w:eastAsia="zh-CN"/>
              </w:rPr>
              <w:t xml:space="preserve"> </w:t>
            </w:r>
            <w:r w:rsidRPr="007B4467">
              <w:rPr>
                <w:lang w:eastAsia="zh-TW"/>
              </w:rPr>
              <w:t>(UL),</w:t>
            </w:r>
            <w:r w:rsidRPr="007B4467">
              <w:rPr>
                <w:lang w:eastAsia="zh-CN"/>
              </w:rPr>
              <w:t xml:space="preserve"> 1432 MHz – 1517MHz (DL)</w:t>
            </w:r>
          </w:p>
        </w:tc>
        <w:tc>
          <w:tcPr>
            <w:tcW w:w="1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E26A2" w14:textId="77777777" w:rsidR="00557DDA" w:rsidRPr="007B4467" w:rsidRDefault="00557DDA" w:rsidP="00F555D8">
            <w:pPr>
              <w:pStyle w:val="TAC"/>
            </w:pPr>
            <w:r w:rsidRPr="007B4467">
              <w:t xml:space="preserve">38.101-1, </w:t>
            </w:r>
            <w:r w:rsidRPr="007B4467">
              <w:rPr>
                <w:rFonts w:eastAsia="MS Mincho"/>
              </w:rPr>
              <w:t>6.2G.1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DC08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0E2D" w14:textId="77777777" w:rsidR="00557DDA" w:rsidRPr="007B4467" w:rsidRDefault="00557DDA" w:rsidP="00F555D8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412" w14:textId="77777777" w:rsidR="00557DDA" w:rsidRPr="007B4467" w:rsidRDefault="00557DDA" w:rsidP="00F555D8">
            <w:pPr>
              <w:pStyle w:val="TAC"/>
            </w:pPr>
            <w:r w:rsidRPr="007B4467">
              <w:t xml:space="preserve">NR </w:t>
            </w:r>
            <w:r w:rsidRPr="007B4467">
              <w:rPr>
                <w:lang w:eastAsia="zh-CN"/>
              </w:rPr>
              <w:t>F</w:t>
            </w:r>
            <w:r w:rsidRPr="007B4467">
              <w:t>DD FR1 Band n10</w:t>
            </w:r>
            <w:r w:rsidRPr="007B4467">
              <w:rPr>
                <w:lang w:eastAsia="zh-CN"/>
              </w:rPr>
              <w:t>9</w:t>
            </w:r>
          </w:p>
        </w:tc>
      </w:tr>
      <w:tr w:rsidR="00557DDA" w:rsidRPr="007B4467" w14:paraId="5F392F12" w14:textId="77777777" w:rsidTr="00F555D8">
        <w:trPr>
          <w:cantSplit/>
          <w:jc w:val="center"/>
        </w:trPr>
        <w:tc>
          <w:tcPr>
            <w:tcW w:w="1141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AE952" w14:textId="77777777" w:rsidR="00557DDA" w:rsidRPr="005C4F01" w:rsidRDefault="00557DDA" w:rsidP="00F555D8">
            <w:pPr>
              <w:pStyle w:val="TAN"/>
              <w:rPr>
                <w:rFonts w:cs="Arial"/>
                <w:szCs w:val="18"/>
              </w:rPr>
            </w:pPr>
            <w:r w:rsidRPr="007B4467">
              <w:t>NOTE 1:</w:t>
            </w:r>
            <w:r w:rsidRPr="007B4467">
              <w:tab/>
            </w:r>
            <w:r w:rsidRPr="007B4467"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 w14:paraId="2F45D72A" w14:textId="77777777" w:rsidR="00557DDA" w:rsidRPr="005C4F01" w:rsidRDefault="00557DDA" w:rsidP="00F555D8">
            <w:pPr>
              <w:pStyle w:val="TAN"/>
              <w:rPr>
                <w:rFonts w:cs="Arial"/>
                <w:szCs w:val="18"/>
              </w:rPr>
            </w:pPr>
            <w:r w:rsidRPr="005C4F01">
              <w:rPr>
                <w:rFonts w:cs="Arial"/>
                <w:szCs w:val="18"/>
              </w:rPr>
              <w:t>NOTE 2:</w:t>
            </w:r>
            <w:r w:rsidRPr="005C4F01">
              <w:rPr>
                <w:rFonts w:cs="Arial"/>
                <w:szCs w:val="18"/>
              </w:rPr>
              <w:tab/>
              <w:t>The UE supplier shall indicate the supported Tx Diversity capability is 2Tx Tx diversity or 4Tx Tx diversity as per TS 38.101-1 [23] clause 4.2.</w:t>
            </w:r>
          </w:p>
          <w:p w14:paraId="255C4113" w14:textId="77777777" w:rsidR="00557DDA" w:rsidRPr="007B4467" w:rsidRDefault="00557DDA" w:rsidP="00F555D8">
            <w:pPr>
              <w:pStyle w:val="TAN"/>
            </w:pPr>
            <w:r w:rsidRPr="005C4F01">
              <w:rPr>
                <w:rFonts w:cs="Arial"/>
                <w:szCs w:val="18"/>
              </w:rPr>
              <w:t>NOTE 3:</w:t>
            </w:r>
            <w:r w:rsidRPr="005C4F01">
              <w:rPr>
                <w:rFonts w:cs="Arial"/>
                <w:szCs w:val="18"/>
              </w:rPr>
              <w:tab/>
              <w:t>See 2Tx(</w:t>
            </w:r>
            <w:proofErr w:type="spellStart"/>
            <w:r w:rsidRPr="005C4F01">
              <w:rPr>
                <w:rFonts w:cs="Arial"/>
                <w:szCs w:val="18"/>
              </w:rPr>
              <w:t>table_index</w:t>
            </w:r>
            <w:proofErr w:type="spellEnd"/>
            <w:r w:rsidRPr="005C4F01">
              <w:rPr>
                <w:rFonts w:cs="Arial"/>
                <w:szCs w:val="18"/>
              </w:rPr>
              <w:t>) in Note 2 of Table 4.0-2 and 4Tx(</w:t>
            </w:r>
            <w:proofErr w:type="spellStart"/>
            <w:r w:rsidRPr="005C4F01">
              <w:rPr>
                <w:rFonts w:cs="Arial"/>
                <w:szCs w:val="18"/>
              </w:rPr>
              <w:t>table_index</w:t>
            </w:r>
            <w:proofErr w:type="spellEnd"/>
            <w:r w:rsidRPr="005C4F01">
              <w:rPr>
                <w:rFonts w:cs="Arial"/>
                <w:szCs w:val="18"/>
              </w:rPr>
              <w:t>) in Note 3 of Table 4.0-2 in TS 38.522 [9].</w:t>
            </w:r>
          </w:p>
        </w:tc>
      </w:tr>
    </w:tbl>
    <w:p w14:paraId="2FCFB615" w14:textId="77777777" w:rsidR="00557DDA" w:rsidRPr="007B4467" w:rsidRDefault="00557DDA" w:rsidP="00557DDA"/>
    <w:p w14:paraId="5DAEC627" w14:textId="4B73FBD0" w:rsidR="00155B51" w:rsidRPr="007B4467" w:rsidRDefault="00155B51" w:rsidP="00155B51">
      <w:pPr>
        <w:pStyle w:val="TH"/>
        <w:rPr>
          <w:ins w:id="23" w:author="Adan Toril" w:date="2025-07-21T09:54:00Z" w16du:dateUtc="2025-07-21T07:54:00Z"/>
          <w:rFonts w:eastAsia="PMingLiU"/>
        </w:rPr>
      </w:pPr>
      <w:ins w:id="24" w:author="Adan Toril" w:date="2025-07-21T09:54:00Z" w16du:dateUtc="2025-07-21T07:54:00Z">
        <w:r w:rsidRPr="007B4467">
          <w:rPr>
            <w:rFonts w:eastAsia="PMingLiU"/>
          </w:rPr>
          <w:t>Table A.4.3.9-1</w:t>
        </w:r>
      </w:ins>
      <w:ins w:id="25" w:author="Adan Toril" w:date="2025-07-21T09:55:00Z" w16du:dateUtc="2025-07-21T07:55:00Z">
        <w:r w:rsidR="00557DDA">
          <w:rPr>
            <w:rFonts w:eastAsia="PMingLiU"/>
          </w:rPr>
          <w:t>5</w:t>
        </w:r>
      </w:ins>
      <w:ins w:id="26" w:author="Adan Toril" w:date="2025-07-21T09:54:00Z" w16du:dateUtc="2025-07-21T07:54:00Z">
        <w:r w:rsidRPr="007B4467">
          <w:rPr>
            <w:rFonts w:eastAsia="PMingLiU"/>
          </w:rPr>
          <w:t xml:space="preserve">: </w:t>
        </w:r>
      </w:ins>
      <w:ins w:id="27" w:author="Adan Toril" w:date="2025-07-21T09:55:00Z" w16du:dateUtc="2025-07-21T07:55:00Z">
        <w:r w:rsidR="00557DDA">
          <w:rPr>
            <w:rFonts w:eastAsia="PMingLiU"/>
          </w:rPr>
          <w:t>ATG Antenna</w:t>
        </w:r>
      </w:ins>
      <w:ins w:id="28" w:author="Adan Toril" w:date="2025-07-21T09:54:00Z" w16du:dateUtc="2025-07-21T07:54:00Z">
        <w:r w:rsidRPr="007B4467">
          <w:rPr>
            <w:rFonts w:eastAsia="PMingLiU"/>
          </w:rPr>
          <w:t xml:space="preserve"> Vendor Declaration</w:t>
        </w:r>
      </w:ins>
    </w:p>
    <w:tbl>
      <w:tblPr>
        <w:tblW w:w="71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1686"/>
        <w:gridCol w:w="2734"/>
        <w:gridCol w:w="1417"/>
        <w:gridCol w:w="806"/>
      </w:tblGrid>
      <w:tr w:rsidR="00155B51" w:rsidRPr="007B4467" w14:paraId="4DAA1C48" w14:textId="77777777" w:rsidTr="00BB1FCF">
        <w:trPr>
          <w:cantSplit/>
          <w:jc w:val="center"/>
          <w:ins w:id="29" w:author="Adan Toril" w:date="2025-07-21T09:5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4BFB4" w14:textId="77777777" w:rsidR="00155B51" w:rsidRPr="007B4467" w:rsidRDefault="00155B51" w:rsidP="00F555D8">
            <w:pPr>
              <w:pStyle w:val="TAH"/>
              <w:rPr>
                <w:ins w:id="30" w:author="Adan Toril" w:date="2025-07-21T09:54:00Z" w16du:dateUtc="2025-07-21T07:54:00Z"/>
                <w:rFonts w:eastAsia="PMingLiU"/>
              </w:rPr>
            </w:pPr>
            <w:ins w:id="31" w:author="Adan Toril" w:date="2025-07-21T09:54:00Z" w16du:dateUtc="2025-07-21T07:54:00Z">
              <w:r w:rsidRPr="007B4467">
                <w:rPr>
                  <w:rFonts w:eastAsia="PMingLiU"/>
                </w:rPr>
                <w:t>Item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B27B2" w14:textId="793F9E6E" w:rsidR="00155B51" w:rsidRPr="007B4467" w:rsidRDefault="00D76141" w:rsidP="00F555D8">
            <w:pPr>
              <w:pStyle w:val="TAH"/>
              <w:rPr>
                <w:ins w:id="32" w:author="Adan Toril" w:date="2025-07-21T09:54:00Z" w16du:dateUtc="2025-07-21T07:54:00Z"/>
                <w:rFonts w:eastAsia="PMingLiU"/>
              </w:rPr>
            </w:pPr>
            <w:ins w:id="33" w:author="Adan Toril" w:date="2025-07-21T10:23:00Z" w16du:dateUtc="2025-07-21T08:23:00Z">
              <w:r w:rsidRPr="007B4467">
                <w:rPr>
                  <w:rFonts w:eastAsia="PMingLiU"/>
                </w:rPr>
                <w:t xml:space="preserve">Antenna </w:t>
              </w:r>
              <w:r>
                <w:rPr>
                  <w:rFonts w:eastAsia="PMingLiU"/>
                </w:rPr>
                <w:t>Ports</w:t>
              </w:r>
              <w:r w:rsidRPr="007B4467">
                <w:rPr>
                  <w:rFonts w:eastAsia="PMingLiU"/>
                </w:rPr>
                <w:t xml:space="preserve"> </w:t>
              </w:r>
              <w:r>
                <w:rPr>
                  <w:rFonts w:eastAsia="PMingLiU"/>
                </w:rPr>
                <w:t xml:space="preserve">Number </w:t>
              </w:r>
              <w:r w:rsidRPr="007B4467">
                <w:rPr>
                  <w:rFonts w:eastAsia="PMingLiU"/>
                </w:rPr>
                <w:t>Declaration</w:t>
              </w:r>
            </w:ins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DEA033" w14:textId="2FE421E8" w:rsidR="00155B51" w:rsidRPr="007B4467" w:rsidRDefault="00D76141" w:rsidP="00F555D8">
            <w:pPr>
              <w:pStyle w:val="TAH"/>
              <w:rPr>
                <w:ins w:id="34" w:author="Adan Toril" w:date="2025-07-21T09:54:00Z" w16du:dateUtc="2025-07-21T07:54:00Z"/>
                <w:rFonts w:eastAsia="PMingLiU"/>
              </w:rPr>
            </w:pPr>
            <w:ins w:id="35" w:author="Adan Toril" w:date="2025-07-21T10:23:00Z" w16du:dateUtc="2025-07-21T08:23:00Z">
              <w:r>
                <w:rPr>
                  <w:rFonts w:eastAsia="PMingLiU"/>
                </w:rPr>
                <w:t>Antenna Type Declaration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47169" w14:textId="77777777" w:rsidR="00155B51" w:rsidRPr="007B4467" w:rsidRDefault="00155B51" w:rsidP="00F555D8">
            <w:pPr>
              <w:pStyle w:val="TAH"/>
              <w:rPr>
                <w:ins w:id="36" w:author="Adan Toril" w:date="2025-07-21T09:54:00Z" w16du:dateUtc="2025-07-21T07:54:00Z"/>
                <w:rFonts w:eastAsia="PMingLiU"/>
              </w:rPr>
            </w:pPr>
            <w:ins w:id="37" w:author="Adan Toril" w:date="2025-07-21T09:54:00Z" w16du:dateUtc="2025-07-21T07:54:00Z">
              <w:r w:rsidRPr="007B4467">
                <w:rPr>
                  <w:rFonts w:eastAsia="PMingLiU"/>
                </w:rPr>
                <w:t>Ref.</w:t>
              </w:r>
            </w:ins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F9B6A" w14:textId="77777777" w:rsidR="00155B51" w:rsidRPr="007B4467" w:rsidRDefault="00155B51" w:rsidP="00F555D8">
            <w:pPr>
              <w:pStyle w:val="TAH"/>
              <w:rPr>
                <w:ins w:id="38" w:author="Adan Toril" w:date="2025-07-21T09:54:00Z" w16du:dateUtc="2025-07-21T07:54:00Z"/>
                <w:rFonts w:eastAsia="PMingLiU"/>
              </w:rPr>
            </w:pPr>
            <w:ins w:id="39" w:author="Adan Toril" w:date="2025-07-21T09:54:00Z" w16du:dateUtc="2025-07-21T07:54:00Z">
              <w:r w:rsidRPr="007B4467">
                <w:rPr>
                  <w:rFonts w:eastAsia="PMingLiU"/>
                </w:rPr>
                <w:t>Release</w:t>
              </w:r>
            </w:ins>
          </w:p>
        </w:tc>
      </w:tr>
      <w:tr w:rsidR="00155B51" w:rsidRPr="007B4467" w14:paraId="643516D8" w14:textId="77777777" w:rsidTr="00BB1FCF">
        <w:trPr>
          <w:cantSplit/>
          <w:jc w:val="center"/>
          <w:ins w:id="40" w:author="Adan Toril" w:date="2025-07-21T09:5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0BC9C8" w14:textId="77777777" w:rsidR="00155B51" w:rsidRPr="007B4467" w:rsidRDefault="00155B51" w:rsidP="00F555D8">
            <w:pPr>
              <w:pStyle w:val="TAC"/>
              <w:rPr>
                <w:ins w:id="41" w:author="Adan Toril" w:date="2025-07-21T09:54:00Z" w16du:dateUtc="2025-07-21T07:54:00Z"/>
                <w:rFonts w:eastAsia="PMingLiU"/>
              </w:rPr>
            </w:pPr>
            <w:ins w:id="42" w:author="Adan Toril" w:date="2025-07-21T09:54:00Z" w16du:dateUtc="2025-07-21T07:54:00Z">
              <w:r w:rsidRPr="007B4467">
                <w:rPr>
                  <w:rFonts w:eastAsia="PMingLiU"/>
                </w:rPr>
                <w:t>1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48A60A" w14:textId="47DB317D" w:rsidR="00155B51" w:rsidRPr="007B4467" w:rsidRDefault="00D76141" w:rsidP="00F555D8">
            <w:pPr>
              <w:pStyle w:val="TAC"/>
              <w:rPr>
                <w:ins w:id="43" w:author="Adan Toril" w:date="2025-07-21T09:54:00Z" w16du:dateUtc="2025-07-21T07:54:00Z"/>
              </w:rPr>
            </w:pPr>
            <w:ins w:id="44" w:author="Adan Toril" w:date="2025-07-21T10:24:00Z" w16du:dateUtc="2025-07-21T08:24:00Z">
              <w:r>
                <w:t>1</w:t>
              </w:r>
            </w:ins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16CA2A" w14:textId="32F29F57" w:rsidR="00155B51" w:rsidRPr="007B4467" w:rsidRDefault="00D76141" w:rsidP="00F555D8">
            <w:pPr>
              <w:pStyle w:val="TAC"/>
              <w:rPr>
                <w:ins w:id="45" w:author="Adan Toril" w:date="2025-07-21T09:54:00Z" w16du:dateUtc="2025-07-21T07:54:00Z"/>
                <w:rFonts w:eastAsia="PMingLiU"/>
              </w:rPr>
            </w:pPr>
            <w:ins w:id="46" w:author="Adan Toril" w:date="2025-07-21T10:24:00Z" w16du:dateUtc="2025-07-21T08:24:00Z">
              <w:r>
                <w:t>Omnidirectional Antenna</w:t>
              </w:r>
            </w:ins>
            <w:ins w:id="47" w:author="Adan Toril" w:date="2025-07-21T10:28:00Z" w16du:dateUtc="2025-07-21T08:28:00Z">
              <w:r w:rsidR="00FA0020">
                <w:t>(s)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5682C0" w14:textId="3287FD12" w:rsidR="00155B51" w:rsidRPr="007B4467" w:rsidRDefault="00FD28D4" w:rsidP="00F555D8">
            <w:pPr>
              <w:pStyle w:val="TAC"/>
              <w:rPr>
                <w:ins w:id="48" w:author="Adan Toril" w:date="2025-07-21T09:54:00Z" w16du:dateUtc="2025-07-21T07:54:00Z"/>
                <w:rFonts w:eastAsia="PMingLiU"/>
              </w:rPr>
            </w:pPr>
            <w:ins w:id="49" w:author="Adan Toril" w:date="2025-07-21T10:43:00Z" w16du:dateUtc="2025-07-21T08:43:00Z">
              <w:r w:rsidRPr="007B4467">
                <w:t xml:space="preserve">38.101-1, </w:t>
              </w:r>
              <w:r w:rsidRPr="007B4467">
                <w:rPr>
                  <w:rFonts w:eastAsia="MS Mincho"/>
                </w:rPr>
                <w:t>6</w:t>
              </w:r>
              <w:r>
                <w:rPr>
                  <w:rFonts w:eastAsia="MS Mincho"/>
                </w:rPr>
                <w:t>.1J</w:t>
              </w:r>
            </w:ins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E2E341" w14:textId="637F66D0" w:rsidR="00155B51" w:rsidRPr="007B4467" w:rsidRDefault="00155B51" w:rsidP="00F555D8">
            <w:pPr>
              <w:pStyle w:val="TAC"/>
              <w:rPr>
                <w:ins w:id="50" w:author="Adan Toril" w:date="2025-07-21T09:54:00Z" w16du:dateUtc="2025-07-21T07:54:00Z"/>
                <w:rFonts w:eastAsia="PMingLiU"/>
              </w:rPr>
            </w:pPr>
            <w:ins w:id="51" w:author="Adan Toril" w:date="2025-07-21T09:54:00Z" w16du:dateUtc="2025-07-21T07:54:00Z">
              <w:r w:rsidRPr="007B4467">
                <w:rPr>
                  <w:rFonts w:eastAsia="PMingLiU"/>
                </w:rPr>
                <w:t>Rel-1</w:t>
              </w:r>
            </w:ins>
            <w:ins w:id="52" w:author="Adan Toril" w:date="2025-07-21T10:24:00Z" w16du:dateUtc="2025-07-21T08:24:00Z">
              <w:r w:rsidR="00D76141">
                <w:rPr>
                  <w:rFonts w:eastAsia="PMingLiU"/>
                </w:rPr>
                <w:t>8</w:t>
              </w:r>
            </w:ins>
          </w:p>
        </w:tc>
      </w:tr>
      <w:tr w:rsidR="00155B51" w:rsidRPr="007B4467" w14:paraId="5C17C2DF" w14:textId="77777777" w:rsidTr="00BB1FCF">
        <w:trPr>
          <w:cantSplit/>
          <w:jc w:val="center"/>
          <w:ins w:id="53" w:author="Adan Toril" w:date="2025-07-21T09:5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BA3B53" w14:textId="77777777" w:rsidR="00155B51" w:rsidRPr="007B4467" w:rsidRDefault="00155B51" w:rsidP="00F555D8">
            <w:pPr>
              <w:pStyle w:val="TAC"/>
              <w:rPr>
                <w:ins w:id="54" w:author="Adan Toril" w:date="2025-07-21T09:54:00Z" w16du:dateUtc="2025-07-21T07:54:00Z"/>
                <w:rFonts w:eastAsia="PMingLiU"/>
              </w:rPr>
            </w:pPr>
            <w:ins w:id="55" w:author="Adan Toril" w:date="2025-07-21T09:54:00Z" w16du:dateUtc="2025-07-21T07:54:00Z">
              <w:r w:rsidRPr="007B4467">
                <w:rPr>
                  <w:rFonts w:eastAsia="PMingLiU"/>
                </w:rPr>
                <w:t>2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82DDB4" w14:textId="1E067371" w:rsidR="00155B51" w:rsidRPr="007B4467" w:rsidRDefault="00D76141" w:rsidP="00F555D8">
            <w:pPr>
              <w:pStyle w:val="TAC"/>
              <w:rPr>
                <w:ins w:id="56" w:author="Adan Toril" w:date="2025-07-21T09:54:00Z" w16du:dateUtc="2025-07-21T07:54:00Z"/>
              </w:rPr>
            </w:pPr>
            <w:ins w:id="57" w:author="Adan Toril" w:date="2025-07-21T10:24:00Z" w16du:dateUtc="2025-07-21T08:24:00Z">
              <w:r>
                <w:t>1</w:t>
              </w:r>
            </w:ins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803A94" w14:textId="700A1DBF" w:rsidR="00155B51" w:rsidRPr="007B4467" w:rsidRDefault="00BB508F" w:rsidP="00F555D8">
            <w:pPr>
              <w:pStyle w:val="TAC"/>
              <w:rPr>
                <w:ins w:id="58" w:author="Adan Toril" w:date="2025-07-21T09:54:00Z" w16du:dateUtc="2025-07-21T07:54:00Z"/>
                <w:rFonts w:eastAsia="PMingLiU"/>
              </w:rPr>
            </w:pPr>
            <w:ins w:id="59" w:author="Adan Toril" w:date="2025-07-21T10:34:00Z" w16du:dateUtc="2025-07-21T08:34:00Z">
              <w:r>
                <w:t>Antenna</w:t>
              </w:r>
            </w:ins>
            <w:ins w:id="60" w:author="Adan Toril" w:date="2025-07-21T10:25:00Z" w16du:dateUtc="2025-07-21T08:25:00Z">
              <w:r w:rsidR="00BB1FCF">
                <w:t xml:space="preserve"> Array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5400BB" w14:textId="10A905A8" w:rsidR="00155B51" w:rsidRPr="007B4467" w:rsidRDefault="00FD28D4" w:rsidP="00F555D8">
            <w:pPr>
              <w:pStyle w:val="TAC"/>
              <w:rPr>
                <w:ins w:id="61" w:author="Adan Toril" w:date="2025-07-21T09:54:00Z" w16du:dateUtc="2025-07-21T07:54:00Z"/>
                <w:rFonts w:eastAsia="PMingLiU"/>
              </w:rPr>
            </w:pPr>
            <w:ins w:id="62" w:author="Adan Toril" w:date="2025-07-21T10:44:00Z" w16du:dateUtc="2025-07-21T08:44:00Z">
              <w:r w:rsidRPr="007B4467">
                <w:t xml:space="preserve">38.101-1, </w:t>
              </w:r>
              <w:r w:rsidRPr="007B4467">
                <w:rPr>
                  <w:rFonts w:eastAsia="MS Mincho"/>
                </w:rPr>
                <w:t>6</w:t>
              </w:r>
              <w:r>
                <w:rPr>
                  <w:rFonts w:eastAsia="MS Mincho"/>
                </w:rPr>
                <w:t>.1J</w:t>
              </w:r>
            </w:ins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ACCBEC" w14:textId="77FED4FD" w:rsidR="00155B51" w:rsidRPr="007B4467" w:rsidRDefault="00155B51" w:rsidP="00F555D8">
            <w:pPr>
              <w:pStyle w:val="TAC"/>
              <w:rPr>
                <w:ins w:id="63" w:author="Adan Toril" w:date="2025-07-21T09:54:00Z" w16du:dateUtc="2025-07-21T07:54:00Z"/>
                <w:rFonts w:eastAsia="PMingLiU"/>
              </w:rPr>
            </w:pPr>
            <w:ins w:id="64" w:author="Adan Toril" w:date="2025-07-21T09:54:00Z" w16du:dateUtc="2025-07-21T07:54:00Z">
              <w:r w:rsidRPr="007B4467">
                <w:rPr>
                  <w:rFonts w:eastAsia="PMingLiU"/>
                </w:rPr>
                <w:t>Rel-1</w:t>
              </w:r>
            </w:ins>
            <w:ins w:id="65" w:author="Adan Toril" w:date="2025-07-21T10:24:00Z" w16du:dateUtc="2025-07-21T08:24:00Z">
              <w:r w:rsidR="00D76141">
                <w:rPr>
                  <w:rFonts w:eastAsia="PMingLiU"/>
                </w:rPr>
                <w:t>8</w:t>
              </w:r>
            </w:ins>
          </w:p>
        </w:tc>
      </w:tr>
      <w:tr w:rsidR="00BB1FCF" w:rsidRPr="007B4467" w14:paraId="7F7F75F4" w14:textId="77777777" w:rsidTr="00BB1FCF">
        <w:trPr>
          <w:cantSplit/>
          <w:jc w:val="center"/>
          <w:ins w:id="66" w:author="Adan Toril" w:date="2025-07-21T09:5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9BD050" w14:textId="77777777" w:rsidR="00BB1FCF" w:rsidRPr="007B4467" w:rsidRDefault="00BB1FCF" w:rsidP="00BB1FCF">
            <w:pPr>
              <w:pStyle w:val="TAC"/>
              <w:rPr>
                <w:ins w:id="67" w:author="Adan Toril" w:date="2025-07-21T09:54:00Z" w16du:dateUtc="2025-07-21T07:54:00Z"/>
                <w:rFonts w:eastAsia="PMingLiU"/>
              </w:rPr>
            </w:pPr>
            <w:ins w:id="68" w:author="Adan Toril" w:date="2025-07-21T09:54:00Z" w16du:dateUtc="2025-07-21T07:54:00Z">
              <w:r w:rsidRPr="007B4467">
                <w:rPr>
                  <w:rFonts w:eastAsia="PMingLiU"/>
                </w:rPr>
                <w:t>3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9344BB" w14:textId="1EF40966" w:rsidR="00BB1FCF" w:rsidRPr="007B4467" w:rsidRDefault="00BB1FCF" w:rsidP="00BB1FCF">
            <w:pPr>
              <w:pStyle w:val="TAC"/>
              <w:rPr>
                <w:ins w:id="69" w:author="Adan Toril" w:date="2025-07-21T09:54:00Z" w16du:dateUtc="2025-07-21T07:54:00Z"/>
              </w:rPr>
            </w:pPr>
            <w:ins w:id="70" w:author="Adan Toril" w:date="2025-07-21T10:24:00Z" w16du:dateUtc="2025-07-21T08:24:00Z">
              <w:r>
                <w:t>2</w:t>
              </w:r>
            </w:ins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C0B891" w14:textId="54887529" w:rsidR="00BB1FCF" w:rsidRPr="007B4467" w:rsidRDefault="00BB1FCF" w:rsidP="00BB1FCF">
            <w:pPr>
              <w:pStyle w:val="TAC"/>
              <w:rPr>
                <w:ins w:id="71" w:author="Adan Toril" w:date="2025-07-21T09:54:00Z" w16du:dateUtc="2025-07-21T07:54:00Z"/>
                <w:rFonts w:eastAsia="PMingLiU"/>
              </w:rPr>
            </w:pPr>
            <w:ins w:id="72" w:author="Adan Toril" w:date="2025-07-21T10:25:00Z" w16du:dateUtc="2025-07-21T08:25:00Z">
              <w:r>
                <w:t>Omnidirectional Antenna</w:t>
              </w:r>
            </w:ins>
            <w:ins w:id="73" w:author="Adan Toril" w:date="2025-07-21T10:28:00Z" w16du:dateUtc="2025-07-21T08:28:00Z">
              <w:r w:rsidR="00FA0020">
                <w:t>(s)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754540" w14:textId="1CBDBB22" w:rsidR="00BB1FCF" w:rsidRPr="007B4467" w:rsidRDefault="00FD28D4" w:rsidP="00BB1FCF">
            <w:pPr>
              <w:pStyle w:val="TAC"/>
              <w:rPr>
                <w:ins w:id="74" w:author="Adan Toril" w:date="2025-07-21T09:54:00Z" w16du:dateUtc="2025-07-21T07:54:00Z"/>
                <w:rFonts w:eastAsia="PMingLiU"/>
              </w:rPr>
            </w:pPr>
            <w:ins w:id="75" w:author="Adan Toril" w:date="2025-07-21T10:44:00Z" w16du:dateUtc="2025-07-21T08:44:00Z">
              <w:r w:rsidRPr="007B4467">
                <w:t xml:space="preserve">38.101-1, </w:t>
              </w:r>
              <w:r w:rsidRPr="007B4467">
                <w:rPr>
                  <w:rFonts w:eastAsia="MS Mincho"/>
                </w:rPr>
                <w:t>6</w:t>
              </w:r>
              <w:r>
                <w:rPr>
                  <w:rFonts w:eastAsia="MS Mincho"/>
                </w:rPr>
                <w:t>.1J</w:t>
              </w:r>
            </w:ins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EE9963" w14:textId="71038EF5" w:rsidR="00BB1FCF" w:rsidRPr="007B4467" w:rsidRDefault="00BB1FCF" w:rsidP="00BB1FCF">
            <w:pPr>
              <w:pStyle w:val="TAC"/>
              <w:rPr>
                <w:ins w:id="76" w:author="Adan Toril" w:date="2025-07-21T09:54:00Z" w16du:dateUtc="2025-07-21T07:54:00Z"/>
                <w:rFonts w:eastAsia="PMingLiU"/>
              </w:rPr>
            </w:pPr>
            <w:ins w:id="77" w:author="Adan Toril" w:date="2025-07-21T09:54:00Z" w16du:dateUtc="2025-07-21T07:54:00Z">
              <w:r w:rsidRPr="007B4467">
                <w:rPr>
                  <w:rFonts w:eastAsia="PMingLiU"/>
                </w:rPr>
                <w:t>Rel-1</w:t>
              </w:r>
            </w:ins>
            <w:ins w:id="78" w:author="Adan Toril" w:date="2025-07-21T10:24:00Z" w16du:dateUtc="2025-07-21T08:24:00Z">
              <w:r>
                <w:rPr>
                  <w:rFonts w:eastAsia="PMingLiU"/>
                </w:rPr>
                <w:t>8</w:t>
              </w:r>
            </w:ins>
          </w:p>
        </w:tc>
      </w:tr>
      <w:tr w:rsidR="00BB1FCF" w:rsidRPr="007B4467" w14:paraId="2261AB77" w14:textId="77777777" w:rsidTr="00BB1FCF">
        <w:trPr>
          <w:cantSplit/>
          <w:jc w:val="center"/>
          <w:ins w:id="79" w:author="Adan Toril" w:date="2025-07-21T09:54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D0FBE" w14:textId="77777777" w:rsidR="00BB1FCF" w:rsidRPr="007B4467" w:rsidRDefault="00BB1FCF" w:rsidP="00BB1FCF">
            <w:pPr>
              <w:pStyle w:val="TAC"/>
              <w:rPr>
                <w:ins w:id="80" w:author="Adan Toril" w:date="2025-07-21T09:54:00Z" w16du:dateUtc="2025-07-21T07:54:00Z"/>
                <w:rFonts w:eastAsia="PMingLiU"/>
              </w:rPr>
            </w:pPr>
            <w:ins w:id="81" w:author="Adan Toril" w:date="2025-07-21T09:54:00Z" w16du:dateUtc="2025-07-21T07:54:00Z">
              <w:r w:rsidRPr="007B4467">
                <w:rPr>
                  <w:rFonts w:eastAsia="PMingLiU"/>
                </w:rPr>
                <w:t>4</w:t>
              </w:r>
            </w:ins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1E0D6" w14:textId="059C38A8" w:rsidR="00BB1FCF" w:rsidRPr="007B4467" w:rsidRDefault="00BB1FCF" w:rsidP="00BB1FCF">
            <w:pPr>
              <w:pStyle w:val="TAC"/>
              <w:rPr>
                <w:ins w:id="82" w:author="Adan Toril" w:date="2025-07-21T09:54:00Z" w16du:dateUtc="2025-07-21T07:54:00Z"/>
              </w:rPr>
            </w:pPr>
            <w:ins w:id="83" w:author="Adan Toril" w:date="2025-07-21T10:24:00Z" w16du:dateUtc="2025-07-21T08:24:00Z">
              <w:r>
                <w:t>2</w:t>
              </w:r>
            </w:ins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B5267" w14:textId="31F03627" w:rsidR="00BB1FCF" w:rsidRPr="007B4467" w:rsidRDefault="00BB508F" w:rsidP="00BB1FCF">
            <w:pPr>
              <w:pStyle w:val="TAC"/>
              <w:rPr>
                <w:ins w:id="84" w:author="Adan Toril" w:date="2025-07-21T09:54:00Z" w16du:dateUtc="2025-07-21T07:54:00Z"/>
                <w:rFonts w:eastAsia="PMingLiU"/>
              </w:rPr>
            </w:pPr>
            <w:ins w:id="85" w:author="Adan Toril" w:date="2025-07-21T10:34:00Z" w16du:dateUtc="2025-07-21T08:34:00Z">
              <w:r>
                <w:t>Antenna</w:t>
              </w:r>
            </w:ins>
            <w:ins w:id="86" w:author="Adan Toril" w:date="2025-07-21T10:25:00Z" w16du:dateUtc="2025-07-21T08:25:00Z">
              <w:r w:rsidR="00BB1FCF">
                <w:t xml:space="preserve"> Array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F909" w14:textId="61294E7B" w:rsidR="00BB1FCF" w:rsidRPr="007B4467" w:rsidRDefault="00FD28D4" w:rsidP="00BB1FCF">
            <w:pPr>
              <w:pStyle w:val="TAC"/>
              <w:rPr>
                <w:ins w:id="87" w:author="Adan Toril" w:date="2025-07-21T09:54:00Z" w16du:dateUtc="2025-07-21T07:54:00Z"/>
                <w:rFonts w:eastAsia="PMingLiU"/>
              </w:rPr>
            </w:pPr>
            <w:ins w:id="88" w:author="Adan Toril" w:date="2025-07-21T10:44:00Z" w16du:dateUtc="2025-07-21T08:44:00Z">
              <w:r w:rsidRPr="007B4467">
                <w:t xml:space="preserve">38.101-1, </w:t>
              </w:r>
              <w:r w:rsidRPr="007B4467">
                <w:rPr>
                  <w:rFonts w:eastAsia="MS Mincho"/>
                </w:rPr>
                <w:t>6</w:t>
              </w:r>
              <w:r>
                <w:rPr>
                  <w:rFonts w:eastAsia="MS Mincho"/>
                </w:rPr>
                <w:t>.1J</w:t>
              </w:r>
            </w:ins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289E9" w14:textId="64BAF695" w:rsidR="00BB1FCF" w:rsidRPr="007B4467" w:rsidRDefault="00BB1FCF" w:rsidP="00BB1FCF">
            <w:pPr>
              <w:pStyle w:val="TAC"/>
              <w:rPr>
                <w:ins w:id="89" w:author="Adan Toril" w:date="2025-07-21T09:54:00Z" w16du:dateUtc="2025-07-21T07:54:00Z"/>
                <w:rFonts w:eastAsia="PMingLiU"/>
              </w:rPr>
            </w:pPr>
            <w:ins w:id="90" w:author="Adan Toril" w:date="2025-07-21T09:54:00Z" w16du:dateUtc="2025-07-21T07:54:00Z">
              <w:r w:rsidRPr="007B4467">
                <w:rPr>
                  <w:rFonts w:eastAsia="PMingLiU"/>
                </w:rPr>
                <w:t>Rel-1</w:t>
              </w:r>
            </w:ins>
            <w:ins w:id="91" w:author="Adan Toril" w:date="2025-07-21T10:24:00Z" w16du:dateUtc="2025-07-21T08:24:00Z">
              <w:r>
                <w:rPr>
                  <w:rFonts w:eastAsia="PMingLiU"/>
                </w:rPr>
                <w:t>8</w:t>
              </w:r>
            </w:ins>
          </w:p>
        </w:tc>
      </w:tr>
      <w:tr w:rsidR="00BB1FCF" w:rsidRPr="007B4467" w14:paraId="77B2E002" w14:textId="77777777" w:rsidTr="00647A17">
        <w:trPr>
          <w:cantSplit/>
          <w:jc w:val="center"/>
          <w:ins w:id="92" w:author="Adan Toril" w:date="2025-07-21T10:26:00Z"/>
        </w:trPr>
        <w:tc>
          <w:tcPr>
            <w:tcW w:w="71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209BA" w14:textId="3C88A4CB" w:rsidR="00F142F6" w:rsidRDefault="00F142F6" w:rsidP="00BB1FCF">
            <w:pPr>
              <w:pStyle w:val="TAC"/>
              <w:jc w:val="left"/>
              <w:rPr>
                <w:ins w:id="93" w:author="Adan Toril" w:date="2025-07-21T10:30:00Z" w16du:dateUtc="2025-07-21T08:30:00Z"/>
                <w:rFonts w:cs="Arial"/>
                <w:szCs w:val="18"/>
              </w:rPr>
            </w:pPr>
            <w:ins w:id="94" w:author="Adan Toril" w:date="2025-07-21T10:30:00Z" w16du:dateUtc="2025-07-21T08:30:00Z">
              <w:r w:rsidRPr="007B4467">
                <w:t>NOTE 1:</w:t>
              </w:r>
              <w:r w:rsidRPr="007B4467">
                <w:tab/>
              </w:r>
              <w:r>
                <w:rPr>
                  <w:rFonts w:cs="Arial"/>
                  <w:szCs w:val="18"/>
                </w:rPr>
                <w:t xml:space="preserve">In case of ATG UE antenna Type declaration is </w:t>
              </w:r>
              <w:r>
                <w:t>Omnidirectional Antenna(s)</w:t>
              </w:r>
              <w:r>
                <w:rPr>
                  <w:rFonts w:cs="Arial"/>
                  <w:szCs w:val="18"/>
                </w:rPr>
                <w:t xml:space="preserve">, the Antenna Ports Number declaration refers to the numbers of </w:t>
              </w:r>
            </w:ins>
            <w:ins w:id="95" w:author="Adan Toril" w:date="2025-07-21T10:34:00Z" w16du:dateUtc="2025-07-21T08:34:00Z">
              <w:r w:rsidR="00174F4D">
                <w:rPr>
                  <w:rFonts w:cs="Arial"/>
                  <w:szCs w:val="18"/>
                </w:rPr>
                <w:t>connectors</w:t>
              </w:r>
            </w:ins>
            <w:ins w:id="96" w:author="Adan Toril" w:date="2025-07-21T10:35:00Z" w16du:dateUtc="2025-07-21T08:35:00Z">
              <w:r w:rsidR="00174F4D">
                <w:rPr>
                  <w:rFonts w:cs="Arial"/>
                  <w:szCs w:val="18"/>
                </w:rPr>
                <w:t xml:space="preserve"> of the </w:t>
              </w:r>
            </w:ins>
            <w:ins w:id="97" w:author="Adan Toril" w:date="2025-07-21T10:30:00Z" w16du:dateUtc="2025-07-21T08:30:00Z">
              <w:r>
                <w:t>Omnidirectional Antennas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</w:p>
          <w:p w14:paraId="7833D658" w14:textId="11BC359E" w:rsidR="00BB1FCF" w:rsidRPr="007B4467" w:rsidRDefault="00BB1FCF" w:rsidP="00BB1FCF">
            <w:pPr>
              <w:pStyle w:val="TAC"/>
              <w:jc w:val="left"/>
              <w:rPr>
                <w:ins w:id="98" w:author="Adan Toril" w:date="2025-07-21T10:26:00Z" w16du:dateUtc="2025-07-21T08:26:00Z"/>
                <w:rFonts w:eastAsia="PMingLiU"/>
              </w:rPr>
            </w:pPr>
            <w:ins w:id="99" w:author="Adan Toril" w:date="2025-07-21T10:26:00Z" w16du:dateUtc="2025-07-21T08:26:00Z">
              <w:r w:rsidRPr="007B4467">
                <w:t xml:space="preserve">NOTE </w:t>
              </w:r>
            </w:ins>
            <w:ins w:id="100" w:author="Adan Toril" w:date="2025-07-21T10:31:00Z" w16du:dateUtc="2025-07-21T08:31:00Z">
              <w:r w:rsidR="00F142F6">
                <w:t>2</w:t>
              </w:r>
            </w:ins>
            <w:ins w:id="101" w:author="Adan Toril" w:date="2025-07-21T10:26:00Z" w16du:dateUtc="2025-07-21T08:26:00Z">
              <w:r w:rsidRPr="007B4467">
                <w:t>:</w:t>
              </w:r>
              <w:r w:rsidRPr="007B4467">
                <w:tab/>
              </w:r>
              <w:r>
                <w:rPr>
                  <w:rFonts w:cs="Arial"/>
                  <w:szCs w:val="18"/>
                </w:rPr>
                <w:t>In cas</w:t>
              </w:r>
            </w:ins>
            <w:ins w:id="102" w:author="Adan Toril" w:date="2025-07-21T10:27:00Z" w16du:dateUtc="2025-07-21T08:27:00Z">
              <w:r>
                <w:rPr>
                  <w:rFonts w:cs="Arial"/>
                  <w:szCs w:val="18"/>
                </w:rPr>
                <w:t>e</w:t>
              </w:r>
              <w:r w:rsidR="00952048">
                <w:rPr>
                  <w:rFonts w:cs="Arial"/>
                  <w:szCs w:val="18"/>
                </w:rPr>
                <w:t xml:space="preserve"> of ATG UE antenna Type declaration is </w:t>
              </w:r>
            </w:ins>
            <w:ins w:id="103" w:author="Adan Toril" w:date="2025-07-21T10:34:00Z" w16du:dateUtc="2025-07-21T08:34:00Z">
              <w:r w:rsidR="00BB508F">
                <w:rPr>
                  <w:rFonts w:cs="Arial"/>
                  <w:szCs w:val="18"/>
                </w:rPr>
                <w:t>Antenna</w:t>
              </w:r>
            </w:ins>
            <w:ins w:id="104" w:author="Adan Toril" w:date="2025-07-21T10:27:00Z" w16du:dateUtc="2025-07-21T08:27:00Z">
              <w:r w:rsidR="00952048">
                <w:rPr>
                  <w:rFonts w:cs="Arial"/>
                  <w:szCs w:val="18"/>
                </w:rPr>
                <w:t xml:space="preserve"> </w:t>
              </w:r>
              <w:r w:rsidR="00FA0020">
                <w:rPr>
                  <w:rFonts w:cs="Arial"/>
                  <w:szCs w:val="18"/>
                </w:rPr>
                <w:t xml:space="preserve">Array, the </w:t>
              </w:r>
            </w:ins>
            <w:ins w:id="105" w:author="Adan Toril" w:date="2025-07-21T10:28:00Z" w16du:dateUtc="2025-07-21T08:28:00Z">
              <w:r w:rsidR="00671E80">
                <w:rPr>
                  <w:rFonts w:cs="Arial"/>
                  <w:szCs w:val="18"/>
                </w:rPr>
                <w:t>A</w:t>
              </w:r>
            </w:ins>
            <w:ins w:id="106" w:author="Adan Toril" w:date="2025-07-21T10:27:00Z" w16du:dateUtc="2025-07-21T08:27:00Z">
              <w:r w:rsidR="00FA0020">
                <w:rPr>
                  <w:rFonts w:cs="Arial"/>
                  <w:szCs w:val="18"/>
                </w:rPr>
                <w:t xml:space="preserve">ntenna </w:t>
              </w:r>
            </w:ins>
            <w:ins w:id="107" w:author="Adan Toril" w:date="2025-07-21T10:28:00Z" w16du:dateUtc="2025-07-21T08:28:00Z">
              <w:r w:rsidR="00671E80">
                <w:rPr>
                  <w:rFonts w:cs="Arial"/>
                  <w:szCs w:val="18"/>
                </w:rPr>
                <w:t>P</w:t>
              </w:r>
            </w:ins>
            <w:ins w:id="108" w:author="Adan Toril" w:date="2025-07-21T10:27:00Z" w16du:dateUtc="2025-07-21T08:27:00Z">
              <w:r w:rsidR="00FA0020">
                <w:rPr>
                  <w:rFonts w:cs="Arial"/>
                  <w:szCs w:val="18"/>
                </w:rPr>
                <w:t xml:space="preserve">orts </w:t>
              </w:r>
            </w:ins>
            <w:ins w:id="109" w:author="Adan Toril" w:date="2025-07-21T10:28:00Z" w16du:dateUtc="2025-07-21T08:28:00Z">
              <w:r w:rsidR="00671E80">
                <w:rPr>
                  <w:rFonts w:cs="Arial"/>
                  <w:szCs w:val="18"/>
                </w:rPr>
                <w:t>N</w:t>
              </w:r>
              <w:r w:rsidR="00FA0020">
                <w:rPr>
                  <w:rFonts w:cs="Arial"/>
                  <w:szCs w:val="18"/>
                </w:rPr>
                <w:t xml:space="preserve">umber </w:t>
              </w:r>
            </w:ins>
            <w:ins w:id="110" w:author="Adan Toril" w:date="2025-07-21T10:29:00Z" w16du:dateUtc="2025-07-21T08:29:00Z">
              <w:r w:rsidR="00671E80">
                <w:rPr>
                  <w:rFonts w:cs="Arial"/>
                  <w:szCs w:val="18"/>
                </w:rPr>
                <w:t>declaration refer</w:t>
              </w:r>
              <w:r w:rsidR="00A44ED2">
                <w:rPr>
                  <w:rFonts w:cs="Arial"/>
                  <w:szCs w:val="18"/>
                </w:rPr>
                <w:t>s to the numbers of</w:t>
              </w:r>
            </w:ins>
            <w:ins w:id="111" w:author="Adan Toril" w:date="2025-07-21T10:32:00Z" w16du:dateUtc="2025-07-21T08:32:00Z">
              <w:r w:rsidR="00943D86">
                <w:rPr>
                  <w:rFonts w:cs="Arial"/>
                  <w:szCs w:val="18"/>
                </w:rPr>
                <w:t xml:space="preserve"> </w:t>
              </w:r>
            </w:ins>
            <w:ins w:id="112" w:author="Adan Toril" w:date="2025-07-21T10:36:00Z" w16du:dateUtc="2025-07-21T08:36:00Z">
              <w:r w:rsidR="00256D57">
                <w:rPr>
                  <w:rFonts w:cs="Arial"/>
                  <w:szCs w:val="18"/>
                </w:rPr>
                <w:t xml:space="preserve">connectors </w:t>
              </w:r>
              <w:r w:rsidR="005547E8">
                <w:rPr>
                  <w:rFonts w:cs="Arial"/>
                  <w:szCs w:val="18"/>
                </w:rPr>
                <w:t xml:space="preserve">at </w:t>
              </w:r>
            </w:ins>
            <w:ins w:id="113" w:author="Adan Toril" w:date="2025-07-21T10:32:00Z" w16du:dateUtc="2025-07-21T08:32:00Z">
              <w:r w:rsidR="00943D86">
                <w:rPr>
                  <w:rFonts w:cs="Arial"/>
                  <w:szCs w:val="18"/>
                </w:rPr>
                <w:t>the</w:t>
              </w:r>
            </w:ins>
            <w:ins w:id="114" w:author="Adan Toril" w:date="2025-07-21T10:29:00Z" w16du:dateUtc="2025-07-21T08:29:00Z">
              <w:r w:rsidR="00A44ED2">
                <w:rPr>
                  <w:rFonts w:cs="Arial"/>
                  <w:szCs w:val="18"/>
                </w:rPr>
                <w:t xml:space="preserve"> Transceiver Array Boundary (TAB). </w:t>
              </w:r>
            </w:ins>
            <w:ins w:id="115" w:author="Adan Toril" w:date="2025-07-21T10:37:00Z" w16du:dateUtc="2025-07-21T08:37:00Z">
              <w:r w:rsidR="007B7238" w:rsidRPr="00891264">
                <w:t xml:space="preserve">The definition about </w:t>
              </w:r>
              <w:r w:rsidR="007B7238" w:rsidRPr="007B7238">
                <w:rPr>
                  <w:iCs/>
                  <w:lang w:eastAsia="zh-CN"/>
                </w:rPr>
                <w:t>TAB</w:t>
              </w:r>
              <w:r w:rsidR="007B7238" w:rsidRPr="00891264">
                <w:t xml:space="preserve"> is specified in clause 4.3.2 of TS 38.104 [</w:t>
              </w:r>
              <w:r w:rsidR="007B7238" w:rsidRPr="00891264">
                <w:rPr>
                  <w:lang w:eastAsia="zh-CN"/>
                </w:rPr>
                <w:t>2</w:t>
              </w:r>
              <w:r w:rsidR="00153C3A">
                <w:rPr>
                  <w:lang w:eastAsia="zh-CN"/>
                </w:rPr>
                <w:t>9</w:t>
              </w:r>
              <w:r w:rsidR="007B7238" w:rsidRPr="00891264">
                <w:t>].</w:t>
              </w:r>
            </w:ins>
          </w:p>
        </w:tc>
      </w:tr>
    </w:tbl>
    <w:p w14:paraId="2349C3E6" w14:textId="77777777" w:rsidR="00D93706" w:rsidRPr="007B4467" w:rsidRDefault="00D93706" w:rsidP="00D93706"/>
    <w:p w14:paraId="5FED0A7F" w14:textId="77777777" w:rsidR="00D93706" w:rsidRPr="007B4467" w:rsidRDefault="00D93706" w:rsidP="00D93706">
      <w:pPr>
        <w:pStyle w:val="Heading3"/>
      </w:pPr>
      <w:bookmarkStart w:id="116" w:name="_Toc106741022"/>
      <w:bookmarkStart w:id="117" w:name="_Toc114916378"/>
      <w:bookmarkStart w:id="118" w:name="_Toc194512982"/>
      <w:r w:rsidRPr="007B4467">
        <w:t>A.4.3.10</w:t>
      </w:r>
      <w:r w:rsidRPr="007B4467">
        <w:tab/>
      </w:r>
      <w:proofErr w:type="spellStart"/>
      <w:r w:rsidRPr="007B4467">
        <w:t>Sidelink</w:t>
      </w:r>
      <w:proofErr w:type="spellEnd"/>
      <w:r w:rsidRPr="007B4467">
        <w:t xml:space="preserve"> Capabilities</w:t>
      </w:r>
      <w:bookmarkEnd w:id="116"/>
      <w:bookmarkEnd w:id="117"/>
      <w:bookmarkEnd w:id="118"/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355D2" w14:textId="77777777" w:rsidR="00C81BE5" w:rsidRDefault="00C81BE5">
      <w:r>
        <w:separator/>
      </w:r>
    </w:p>
  </w:endnote>
  <w:endnote w:type="continuationSeparator" w:id="0">
    <w:p w14:paraId="162E9F8F" w14:textId="77777777" w:rsidR="00C81BE5" w:rsidRDefault="00C81BE5">
      <w:r>
        <w:continuationSeparator/>
      </w:r>
    </w:p>
  </w:endnote>
  <w:endnote w:type="continuationNotice" w:id="1">
    <w:p w14:paraId="7DF6E04F" w14:textId="77777777" w:rsidR="00C81BE5" w:rsidRDefault="00C81B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B7004" w14:textId="77777777" w:rsidR="00C81BE5" w:rsidRDefault="00C81BE5">
      <w:r>
        <w:separator/>
      </w:r>
    </w:p>
  </w:footnote>
  <w:footnote w:type="continuationSeparator" w:id="0">
    <w:p w14:paraId="493CB869" w14:textId="77777777" w:rsidR="00C81BE5" w:rsidRDefault="00C81BE5">
      <w:r>
        <w:continuationSeparator/>
      </w:r>
    </w:p>
  </w:footnote>
  <w:footnote w:type="continuationNotice" w:id="1">
    <w:p w14:paraId="5139B712" w14:textId="77777777" w:rsidR="00C81BE5" w:rsidRDefault="00C81B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73C"/>
    <w:rsid w:val="00022E4A"/>
    <w:rsid w:val="00023D58"/>
    <w:rsid w:val="000442EA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2969"/>
    <w:rsid w:val="00145D43"/>
    <w:rsid w:val="00147309"/>
    <w:rsid w:val="00153C3A"/>
    <w:rsid w:val="00155B51"/>
    <w:rsid w:val="00166CFE"/>
    <w:rsid w:val="00170188"/>
    <w:rsid w:val="00174F4D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4464"/>
    <w:rsid w:val="00233EEB"/>
    <w:rsid w:val="00256D57"/>
    <w:rsid w:val="0026004D"/>
    <w:rsid w:val="002640DD"/>
    <w:rsid w:val="00275D12"/>
    <w:rsid w:val="00277CF2"/>
    <w:rsid w:val="0028476C"/>
    <w:rsid w:val="00284FEB"/>
    <w:rsid w:val="002860C4"/>
    <w:rsid w:val="002B5741"/>
    <w:rsid w:val="002C5798"/>
    <w:rsid w:val="002E0037"/>
    <w:rsid w:val="002E472E"/>
    <w:rsid w:val="002F31D4"/>
    <w:rsid w:val="00305409"/>
    <w:rsid w:val="003074BC"/>
    <w:rsid w:val="00312743"/>
    <w:rsid w:val="00323689"/>
    <w:rsid w:val="003306CC"/>
    <w:rsid w:val="00334AB0"/>
    <w:rsid w:val="003609EF"/>
    <w:rsid w:val="00361559"/>
    <w:rsid w:val="0036231A"/>
    <w:rsid w:val="00366FF6"/>
    <w:rsid w:val="00374284"/>
    <w:rsid w:val="00374DD4"/>
    <w:rsid w:val="00383D15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42985"/>
    <w:rsid w:val="0045371C"/>
    <w:rsid w:val="00481F2D"/>
    <w:rsid w:val="00483F0A"/>
    <w:rsid w:val="004956F4"/>
    <w:rsid w:val="004B75B7"/>
    <w:rsid w:val="004C7378"/>
    <w:rsid w:val="004D598F"/>
    <w:rsid w:val="00512F51"/>
    <w:rsid w:val="0051580D"/>
    <w:rsid w:val="00520C18"/>
    <w:rsid w:val="0053743D"/>
    <w:rsid w:val="00547111"/>
    <w:rsid w:val="005547E8"/>
    <w:rsid w:val="00554F5B"/>
    <w:rsid w:val="00557DDA"/>
    <w:rsid w:val="00567EC8"/>
    <w:rsid w:val="00592D74"/>
    <w:rsid w:val="00597DAA"/>
    <w:rsid w:val="005A16FD"/>
    <w:rsid w:val="005D7288"/>
    <w:rsid w:val="005E2C44"/>
    <w:rsid w:val="00615EEC"/>
    <w:rsid w:val="00621188"/>
    <w:rsid w:val="006257ED"/>
    <w:rsid w:val="0064020B"/>
    <w:rsid w:val="00665C47"/>
    <w:rsid w:val="00671E80"/>
    <w:rsid w:val="00695808"/>
    <w:rsid w:val="006B46FB"/>
    <w:rsid w:val="006B55C3"/>
    <w:rsid w:val="006B6D35"/>
    <w:rsid w:val="006B73E2"/>
    <w:rsid w:val="006C256E"/>
    <w:rsid w:val="006C3871"/>
    <w:rsid w:val="006E21FB"/>
    <w:rsid w:val="006F14D0"/>
    <w:rsid w:val="00714FF9"/>
    <w:rsid w:val="007166CB"/>
    <w:rsid w:val="00740F98"/>
    <w:rsid w:val="00743960"/>
    <w:rsid w:val="00746321"/>
    <w:rsid w:val="0074761C"/>
    <w:rsid w:val="00770C52"/>
    <w:rsid w:val="00772C45"/>
    <w:rsid w:val="00792342"/>
    <w:rsid w:val="007977A8"/>
    <w:rsid w:val="007B1240"/>
    <w:rsid w:val="007B512A"/>
    <w:rsid w:val="007B7238"/>
    <w:rsid w:val="007C2097"/>
    <w:rsid w:val="007C6AAD"/>
    <w:rsid w:val="007D1AD3"/>
    <w:rsid w:val="007D6A07"/>
    <w:rsid w:val="007E0B34"/>
    <w:rsid w:val="007E59D2"/>
    <w:rsid w:val="007F7259"/>
    <w:rsid w:val="008040A8"/>
    <w:rsid w:val="00805C06"/>
    <w:rsid w:val="008240D9"/>
    <w:rsid w:val="0082655C"/>
    <w:rsid w:val="008279FA"/>
    <w:rsid w:val="00845AB0"/>
    <w:rsid w:val="00845B7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027F"/>
    <w:rsid w:val="008D3DE0"/>
    <w:rsid w:val="008D7364"/>
    <w:rsid w:val="008E1EE6"/>
    <w:rsid w:val="008F1A48"/>
    <w:rsid w:val="008F3789"/>
    <w:rsid w:val="008F48F7"/>
    <w:rsid w:val="008F686C"/>
    <w:rsid w:val="009012E6"/>
    <w:rsid w:val="00902627"/>
    <w:rsid w:val="00906CFD"/>
    <w:rsid w:val="00913250"/>
    <w:rsid w:val="009148DE"/>
    <w:rsid w:val="00937FB7"/>
    <w:rsid w:val="00941E30"/>
    <w:rsid w:val="00943D86"/>
    <w:rsid w:val="009441C9"/>
    <w:rsid w:val="00945BA1"/>
    <w:rsid w:val="00952048"/>
    <w:rsid w:val="00967E5C"/>
    <w:rsid w:val="009777D9"/>
    <w:rsid w:val="00991B88"/>
    <w:rsid w:val="009A0A17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36F5D"/>
    <w:rsid w:val="00A44ED2"/>
    <w:rsid w:val="00A45B37"/>
    <w:rsid w:val="00A47E70"/>
    <w:rsid w:val="00A50CF0"/>
    <w:rsid w:val="00A7671C"/>
    <w:rsid w:val="00AA2CBC"/>
    <w:rsid w:val="00AC0324"/>
    <w:rsid w:val="00AC5820"/>
    <w:rsid w:val="00AD1CD8"/>
    <w:rsid w:val="00AE0E1F"/>
    <w:rsid w:val="00B0553B"/>
    <w:rsid w:val="00B0773C"/>
    <w:rsid w:val="00B258BB"/>
    <w:rsid w:val="00B31E98"/>
    <w:rsid w:val="00B67B97"/>
    <w:rsid w:val="00B735D7"/>
    <w:rsid w:val="00B87DE9"/>
    <w:rsid w:val="00B93969"/>
    <w:rsid w:val="00B968C8"/>
    <w:rsid w:val="00BA0FFB"/>
    <w:rsid w:val="00BA3EC5"/>
    <w:rsid w:val="00BA51D9"/>
    <w:rsid w:val="00BA7A53"/>
    <w:rsid w:val="00BB1FCF"/>
    <w:rsid w:val="00BB508F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4EF9"/>
    <w:rsid w:val="00C66BA2"/>
    <w:rsid w:val="00C8148A"/>
    <w:rsid w:val="00C81BE5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19A7"/>
    <w:rsid w:val="00CE3C59"/>
    <w:rsid w:val="00D03F9A"/>
    <w:rsid w:val="00D06D51"/>
    <w:rsid w:val="00D24991"/>
    <w:rsid w:val="00D379A1"/>
    <w:rsid w:val="00D45181"/>
    <w:rsid w:val="00D50255"/>
    <w:rsid w:val="00D66520"/>
    <w:rsid w:val="00D76141"/>
    <w:rsid w:val="00D93706"/>
    <w:rsid w:val="00DB0269"/>
    <w:rsid w:val="00DC457B"/>
    <w:rsid w:val="00DE34CF"/>
    <w:rsid w:val="00DF2397"/>
    <w:rsid w:val="00DF4E7E"/>
    <w:rsid w:val="00DF5DDF"/>
    <w:rsid w:val="00E11261"/>
    <w:rsid w:val="00E13F3D"/>
    <w:rsid w:val="00E34898"/>
    <w:rsid w:val="00E41D50"/>
    <w:rsid w:val="00E565E2"/>
    <w:rsid w:val="00E64C19"/>
    <w:rsid w:val="00E7085C"/>
    <w:rsid w:val="00E70B96"/>
    <w:rsid w:val="00E76141"/>
    <w:rsid w:val="00E92F01"/>
    <w:rsid w:val="00EA46C5"/>
    <w:rsid w:val="00EB09B7"/>
    <w:rsid w:val="00EE7D7C"/>
    <w:rsid w:val="00F0372B"/>
    <w:rsid w:val="00F05FD7"/>
    <w:rsid w:val="00F067F5"/>
    <w:rsid w:val="00F142F6"/>
    <w:rsid w:val="00F15DBA"/>
    <w:rsid w:val="00F24244"/>
    <w:rsid w:val="00F25D98"/>
    <w:rsid w:val="00F300FB"/>
    <w:rsid w:val="00F42227"/>
    <w:rsid w:val="00F82353"/>
    <w:rsid w:val="00F939C3"/>
    <w:rsid w:val="00F953C2"/>
    <w:rsid w:val="00FA0020"/>
    <w:rsid w:val="00FB4B1D"/>
    <w:rsid w:val="00FB6386"/>
    <w:rsid w:val="00FC1F1E"/>
    <w:rsid w:val="00FC2C64"/>
    <w:rsid w:val="00FD28D4"/>
    <w:rsid w:val="00FD7300"/>
    <w:rsid w:val="00FF5C42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C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72C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72C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72C4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72C4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72C4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72C45"/>
    <w:pPr>
      <w:outlineLvl w:val="5"/>
    </w:pPr>
  </w:style>
  <w:style w:type="paragraph" w:styleId="Heading7">
    <w:name w:val="heading 7"/>
    <w:basedOn w:val="H6"/>
    <w:next w:val="Normal"/>
    <w:qFormat/>
    <w:rsid w:val="00772C45"/>
    <w:pPr>
      <w:outlineLvl w:val="6"/>
    </w:pPr>
  </w:style>
  <w:style w:type="paragraph" w:styleId="Heading8">
    <w:name w:val="heading 8"/>
    <w:basedOn w:val="Heading1"/>
    <w:next w:val="Normal"/>
    <w:qFormat/>
    <w:rsid w:val="00772C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2C45"/>
    <w:pPr>
      <w:outlineLvl w:val="8"/>
    </w:pPr>
  </w:style>
  <w:style w:type="character" w:default="1" w:styleId="DefaultParagraphFont">
    <w:name w:val="Default Paragraph Font"/>
    <w:semiHidden/>
    <w:rsid w:val="00772C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2C45"/>
  </w:style>
  <w:style w:type="paragraph" w:styleId="TOC8">
    <w:name w:val="toc 8"/>
    <w:basedOn w:val="TOC1"/>
    <w:semiHidden/>
    <w:rsid w:val="00772C45"/>
    <w:pPr>
      <w:spacing w:before="180"/>
      <w:ind w:left="2693" w:hanging="2693"/>
    </w:pPr>
    <w:rPr>
      <w:b/>
    </w:rPr>
  </w:style>
  <w:style w:type="paragraph" w:styleId="TOC1">
    <w:name w:val="toc 1"/>
    <w:semiHidden/>
    <w:rsid w:val="00772C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72C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72C45"/>
    <w:pPr>
      <w:ind w:left="1701" w:hanging="1701"/>
    </w:pPr>
  </w:style>
  <w:style w:type="paragraph" w:styleId="TOC4">
    <w:name w:val="toc 4"/>
    <w:basedOn w:val="TOC3"/>
    <w:semiHidden/>
    <w:rsid w:val="00772C45"/>
    <w:pPr>
      <w:ind w:left="1418" w:hanging="1418"/>
    </w:pPr>
  </w:style>
  <w:style w:type="paragraph" w:styleId="TOC3">
    <w:name w:val="toc 3"/>
    <w:basedOn w:val="TOC2"/>
    <w:semiHidden/>
    <w:rsid w:val="00772C45"/>
    <w:pPr>
      <w:ind w:left="1134" w:hanging="1134"/>
    </w:pPr>
  </w:style>
  <w:style w:type="paragraph" w:styleId="TOC2">
    <w:name w:val="toc 2"/>
    <w:basedOn w:val="TOC1"/>
    <w:semiHidden/>
    <w:rsid w:val="00772C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2C45"/>
    <w:pPr>
      <w:ind w:left="284"/>
    </w:pPr>
  </w:style>
  <w:style w:type="paragraph" w:styleId="Index1">
    <w:name w:val="index 1"/>
    <w:basedOn w:val="Normal"/>
    <w:semiHidden/>
    <w:rsid w:val="00772C45"/>
    <w:pPr>
      <w:keepLines/>
      <w:spacing w:after="0"/>
    </w:pPr>
  </w:style>
  <w:style w:type="paragraph" w:customStyle="1" w:styleId="ZH">
    <w:name w:val="ZH"/>
    <w:rsid w:val="00772C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72C45"/>
    <w:pPr>
      <w:outlineLvl w:val="9"/>
    </w:pPr>
  </w:style>
  <w:style w:type="paragraph" w:styleId="ListNumber2">
    <w:name w:val="List Number 2"/>
    <w:basedOn w:val="ListNumber"/>
    <w:rsid w:val="00772C45"/>
    <w:pPr>
      <w:ind w:left="851"/>
    </w:pPr>
  </w:style>
  <w:style w:type="paragraph" w:styleId="Header">
    <w:name w:val="header"/>
    <w:rsid w:val="00772C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72C45"/>
    <w:rPr>
      <w:b/>
      <w:position w:val="6"/>
      <w:sz w:val="16"/>
    </w:rPr>
  </w:style>
  <w:style w:type="paragraph" w:styleId="FootnoteText">
    <w:name w:val="footnote text"/>
    <w:basedOn w:val="Normal"/>
    <w:semiHidden/>
    <w:rsid w:val="00772C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72C45"/>
    <w:rPr>
      <w:b/>
    </w:rPr>
  </w:style>
  <w:style w:type="paragraph" w:customStyle="1" w:styleId="TAC">
    <w:name w:val="TAC"/>
    <w:basedOn w:val="TAL"/>
    <w:link w:val="TACCar"/>
    <w:rsid w:val="00772C45"/>
    <w:pPr>
      <w:jc w:val="center"/>
    </w:pPr>
  </w:style>
  <w:style w:type="paragraph" w:customStyle="1" w:styleId="TF">
    <w:name w:val="TF"/>
    <w:basedOn w:val="TH"/>
    <w:rsid w:val="00772C45"/>
    <w:pPr>
      <w:keepNext w:val="0"/>
      <w:spacing w:before="0" w:after="240"/>
    </w:pPr>
  </w:style>
  <w:style w:type="paragraph" w:customStyle="1" w:styleId="NO">
    <w:name w:val="NO"/>
    <w:basedOn w:val="Normal"/>
    <w:rsid w:val="00772C45"/>
    <w:pPr>
      <w:keepLines/>
      <w:ind w:left="1135" w:hanging="851"/>
    </w:pPr>
  </w:style>
  <w:style w:type="paragraph" w:styleId="TOC9">
    <w:name w:val="toc 9"/>
    <w:basedOn w:val="TOC8"/>
    <w:semiHidden/>
    <w:rsid w:val="00772C45"/>
    <w:pPr>
      <w:ind w:left="1418" w:hanging="1418"/>
    </w:pPr>
  </w:style>
  <w:style w:type="paragraph" w:customStyle="1" w:styleId="EX">
    <w:name w:val="EX"/>
    <w:basedOn w:val="Normal"/>
    <w:link w:val="EXCar"/>
    <w:rsid w:val="00772C45"/>
    <w:pPr>
      <w:keepLines/>
      <w:ind w:left="1702" w:hanging="1418"/>
    </w:pPr>
  </w:style>
  <w:style w:type="paragraph" w:customStyle="1" w:styleId="FP">
    <w:name w:val="FP"/>
    <w:basedOn w:val="Normal"/>
    <w:rsid w:val="00772C45"/>
    <w:pPr>
      <w:spacing w:after="0"/>
    </w:pPr>
  </w:style>
  <w:style w:type="paragraph" w:customStyle="1" w:styleId="LD">
    <w:name w:val="LD"/>
    <w:rsid w:val="00772C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72C45"/>
    <w:pPr>
      <w:spacing w:after="0"/>
    </w:pPr>
  </w:style>
  <w:style w:type="paragraph" w:customStyle="1" w:styleId="EW">
    <w:name w:val="EW"/>
    <w:basedOn w:val="EX"/>
    <w:rsid w:val="00772C45"/>
    <w:pPr>
      <w:spacing w:after="0"/>
    </w:pPr>
  </w:style>
  <w:style w:type="paragraph" w:styleId="TOC6">
    <w:name w:val="toc 6"/>
    <w:basedOn w:val="TOC5"/>
    <w:next w:val="Normal"/>
    <w:semiHidden/>
    <w:rsid w:val="00772C45"/>
    <w:pPr>
      <w:ind w:left="1985" w:hanging="1985"/>
    </w:pPr>
  </w:style>
  <w:style w:type="paragraph" w:styleId="TOC7">
    <w:name w:val="toc 7"/>
    <w:basedOn w:val="TOC6"/>
    <w:next w:val="Normal"/>
    <w:semiHidden/>
    <w:rsid w:val="00772C45"/>
    <w:pPr>
      <w:ind w:left="2268" w:hanging="2268"/>
    </w:pPr>
  </w:style>
  <w:style w:type="paragraph" w:styleId="ListBullet2">
    <w:name w:val="List Bullet 2"/>
    <w:basedOn w:val="ListBullet"/>
    <w:rsid w:val="00772C45"/>
    <w:pPr>
      <w:ind w:left="851"/>
    </w:pPr>
  </w:style>
  <w:style w:type="paragraph" w:styleId="ListBullet3">
    <w:name w:val="List Bullet 3"/>
    <w:basedOn w:val="ListBullet2"/>
    <w:rsid w:val="00772C45"/>
    <w:pPr>
      <w:ind w:left="1135"/>
    </w:pPr>
  </w:style>
  <w:style w:type="paragraph" w:styleId="ListNumber">
    <w:name w:val="List Number"/>
    <w:basedOn w:val="List"/>
    <w:rsid w:val="00772C45"/>
  </w:style>
  <w:style w:type="paragraph" w:customStyle="1" w:styleId="EQ">
    <w:name w:val="EQ"/>
    <w:basedOn w:val="Normal"/>
    <w:next w:val="Normal"/>
    <w:rsid w:val="00772C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2C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2C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2C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72C45"/>
    <w:pPr>
      <w:jc w:val="right"/>
    </w:pPr>
  </w:style>
  <w:style w:type="paragraph" w:customStyle="1" w:styleId="H6">
    <w:name w:val="H6"/>
    <w:basedOn w:val="Heading5"/>
    <w:next w:val="Normal"/>
    <w:rsid w:val="00772C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2C45"/>
    <w:pPr>
      <w:ind w:left="851" w:hanging="851"/>
    </w:pPr>
  </w:style>
  <w:style w:type="paragraph" w:customStyle="1" w:styleId="TAL">
    <w:name w:val="TAL"/>
    <w:basedOn w:val="Normal"/>
    <w:link w:val="TALChar"/>
    <w:rsid w:val="00772C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2C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72C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72C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72C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72C45"/>
    <w:pPr>
      <w:framePr w:wrap="notBeside" w:y="16161"/>
    </w:pPr>
  </w:style>
  <w:style w:type="character" w:customStyle="1" w:styleId="ZGSM">
    <w:name w:val="ZGSM"/>
    <w:rsid w:val="00772C45"/>
  </w:style>
  <w:style w:type="paragraph" w:styleId="List2">
    <w:name w:val="List 2"/>
    <w:basedOn w:val="List"/>
    <w:rsid w:val="00772C45"/>
    <w:pPr>
      <w:ind w:left="851"/>
    </w:pPr>
  </w:style>
  <w:style w:type="paragraph" w:customStyle="1" w:styleId="ZG">
    <w:name w:val="ZG"/>
    <w:rsid w:val="00772C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72C45"/>
    <w:pPr>
      <w:ind w:left="1135"/>
    </w:pPr>
  </w:style>
  <w:style w:type="paragraph" w:styleId="List4">
    <w:name w:val="List 4"/>
    <w:basedOn w:val="List3"/>
    <w:rsid w:val="00772C45"/>
    <w:pPr>
      <w:ind w:left="1418"/>
    </w:pPr>
  </w:style>
  <w:style w:type="paragraph" w:styleId="List5">
    <w:name w:val="List 5"/>
    <w:basedOn w:val="List4"/>
    <w:rsid w:val="00772C45"/>
    <w:pPr>
      <w:ind w:left="1702"/>
    </w:pPr>
  </w:style>
  <w:style w:type="paragraph" w:customStyle="1" w:styleId="EditorsNote">
    <w:name w:val="Editor's Note"/>
    <w:basedOn w:val="NO"/>
    <w:rsid w:val="00772C45"/>
    <w:rPr>
      <w:color w:val="FF0000"/>
    </w:rPr>
  </w:style>
  <w:style w:type="paragraph" w:styleId="List">
    <w:name w:val="List"/>
    <w:basedOn w:val="Normal"/>
    <w:rsid w:val="00772C45"/>
    <w:pPr>
      <w:ind w:left="568" w:hanging="284"/>
    </w:pPr>
  </w:style>
  <w:style w:type="paragraph" w:styleId="ListBullet">
    <w:name w:val="List Bullet"/>
    <w:basedOn w:val="List"/>
    <w:rsid w:val="00772C45"/>
  </w:style>
  <w:style w:type="paragraph" w:styleId="ListBullet4">
    <w:name w:val="List Bullet 4"/>
    <w:basedOn w:val="ListBullet3"/>
    <w:rsid w:val="00772C45"/>
    <w:pPr>
      <w:ind w:left="1418"/>
    </w:pPr>
  </w:style>
  <w:style w:type="paragraph" w:styleId="ListBullet5">
    <w:name w:val="List Bullet 5"/>
    <w:basedOn w:val="ListBullet4"/>
    <w:rsid w:val="00772C45"/>
    <w:pPr>
      <w:ind w:left="1702"/>
    </w:pPr>
  </w:style>
  <w:style w:type="paragraph" w:customStyle="1" w:styleId="B1">
    <w:name w:val="B1"/>
    <w:basedOn w:val="List"/>
    <w:link w:val="B1Char"/>
    <w:rsid w:val="00772C45"/>
  </w:style>
  <w:style w:type="paragraph" w:customStyle="1" w:styleId="B2">
    <w:name w:val="B2"/>
    <w:basedOn w:val="List2"/>
    <w:rsid w:val="00772C45"/>
  </w:style>
  <w:style w:type="paragraph" w:customStyle="1" w:styleId="B3">
    <w:name w:val="B3"/>
    <w:basedOn w:val="List3"/>
    <w:rsid w:val="00772C45"/>
  </w:style>
  <w:style w:type="paragraph" w:customStyle="1" w:styleId="B4">
    <w:name w:val="B4"/>
    <w:basedOn w:val="List4"/>
    <w:rsid w:val="00772C45"/>
  </w:style>
  <w:style w:type="paragraph" w:customStyle="1" w:styleId="B5">
    <w:name w:val="B5"/>
    <w:basedOn w:val="List5"/>
    <w:rsid w:val="00772C45"/>
  </w:style>
  <w:style w:type="paragraph" w:styleId="Footer">
    <w:name w:val="footer"/>
    <w:basedOn w:val="Header"/>
    <w:rsid w:val="00772C45"/>
    <w:pPr>
      <w:jc w:val="center"/>
    </w:pPr>
    <w:rPr>
      <w:i/>
    </w:rPr>
  </w:style>
  <w:style w:type="paragraph" w:customStyle="1" w:styleId="ZTD">
    <w:name w:val="ZTD"/>
    <w:basedOn w:val="ZB"/>
    <w:rsid w:val="00772C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E19A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E19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19A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5B51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155B5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57DD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C032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C0324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sid w:val="00845B70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8</Pages>
  <Words>2112</Words>
  <Characters>12039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148</cp:revision>
  <cp:lastPrinted>1900-01-01T08:00:00Z</cp:lastPrinted>
  <dcterms:created xsi:type="dcterms:W3CDTF">2021-01-08T13:25:00Z</dcterms:created>
  <dcterms:modified xsi:type="dcterms:W3CDTF">2025-08-12T07:54:00Z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